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5FA6" w:rsidRDefault="007B35CF">
      <w:pPr>
        <w:tabs>
          <w:tab w:val="right" w:pos="9630"/>
        </w:tabs>
        <w:snapToGrid w:val="0"/>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#100bis-e</w:t>
      </w:r>
      <w:r>
        <w:rPr>
          <w:rFonts w:ascii="Arial" w:hAnsi="Arial" w:cs="Arial" w:hint="eastAsia"/>
          <w:b/>
          <w:sz w:val="22"/>
          <w:szCs w:val="22"/>
          <w:lang w:eastAsia="zh-CN"/>
        </w:rPr>
        <w:t xml:space="preserve">                                     </w:t>
      </w:r>
      <w:r>
        <w:rPr>
          <w:rFonts w:ascii="Arial" w:hAnsi="Arial" w:cs="Arial" w:hint="eastAsia"/>
          <w:b/>
          <w:sz w:val="22"/>
          <w:szCs w:val="22"/>
        </w:rPr>
        <w:t>R1-2001599</w:t>
      </w:r>
    </w:p>
    <w:p w:rsidR="00F15FA6" w:rsidRDefault="007B35CF">
      <w:pPr>
        <w:tabs>
          <w:tab w:val="right" w:pos="9630"/>
        </w:tabs>
        <w:snapToGrid w:val="0"/>
        <w:spacing w:after="0"/>
        <w:rPr>
          <w:rFonts w:ascii="Arial" w:hAnsi="Arial" w:cs="Arial"/>
          <w:b/>
          <w:sz w:val="22"/>
          <w:szCs w:val="22"/>
        </w:rPr>
      </w:pPr>
      <w:r>
        <w:rPr>
          <w:rFonts w:ascii="Arial" w:hAnsi="Arial" w:cs="Arial"/>
          <w:b/>
          <w:sz w:val="22"/>
          <w:szCs w:val="22"/>
          <w:lang w:eastAsia="zh-CN"/>
        </w:rPr>
        <w:t>e-Meeting, April 20</w:t>
      </w:r>
      <w:r>
        <w:rPr>
          <w:rFonts w:ascii="Arial" w:hAnsi="Arial" w:cs="Arial"/>
          <w:b/>
          <w:sz w:val="22"/>
          <w:szCs w:val="22"/>
          <w:vertAlign w:val="superscript"/>
          <w:lang w:eastAsia="zh-CN"/>
        </w:rPr>
        <w:t>th</w:t>
      </w:r>
      <w:r>
        <w:rPr>
          <w:rFonts w:ascii="Arial" w:hAnsi="Arial" w:cs="Arial"/>
          <w:b/>
          <w:sz w:val="22"/>
          <w:szCs w:val="22"/>
        </w:rPr>
        <w:t xml:space="preserve"> – 30</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Pr>
          <w:rFonts w:ascii="Arial" w:hAnsi="Arial" w:cs="Arial"/>
          <w:b/>
          <w:sz w:val="22"/>
          <w:szCs w:val="22"/>
        </w:rPr>
        <w:tab/>
      </w:r>
    </w:p>
    <w:p w:rsidR="00F15FA6" w:rsidRDefault="00F15FA6">
      <w:pPr>
        <w:pStyle w:val="Footer"/>
        <w:snapToGrid w:val="0"/>
        <w:jc w:val="both"/>
      </w:pPr>
    </w:p>
    <w:p w:rsidR="00F15FA6" w:rsidRDefault="007B35CF">
      <w:pPr>
        <w:tabs>
          <w:tab w:val="left" w:pos="1985"/>
        </w:tabs>
        <w:snapToGrid w:val="0"/>
        <w:spacing w:after="0"/>
        <w:rPr>
          <w:rFonts w:ascii="Arial" w:hAnsi="Arial"/>
          <w:b/>
        </w:rPr>
      </w:pPr>
      <w:r>
        <w:rPr>
          <w:rFonts w:ascii="Arial" w:hAnsi="Arial"/>
          <w:b/>
        </w:rPr>
        <w:t xml:space="preserve">Source: </w:t>
      </w:r>
      <w:r>
        <w:rPr>
          <w:rFonts w:ascii="Arial" w:hAnsi="Arial"/>
          <w:b/>
        </w:rPr>
        <w:tab/>
        <w:t>ZTE</w:t>
      </w:r>
    </w:p>
    <w:p w:rsidR="00F15FA6" w:rsidRDefault="007B35CF">
      <w:pPr>
        <w:snapToGrid w:val="0"/>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hint="eastAsia"/>
          <w:b/>
        </w:rPr>
        <w:t>Maintenance of low PAPR RS</w:t>
      </w:r>
    </w:p>
    <w:p w:rsidR="00F15FA6" w:rsidRDefault="007B35CF">
      <w:pPr>
        <w:tabs>
          <w:tab w:val="left" w:pos="1985"/>
        </w:tabs>
        <w:snapToGrid w:val="0"/>
        <w:spacing w:after="0"/>
        <w:rPr>
          <w:rFonts w:ascii="Arial" w:hAnsi="Arial"/>
          <w:b/>
          <w:lang w:eastAsia="zh-CN"/>
        </w:rPr>
      </w:pPr>
      <w:r>
        <w:rPr>
          <w:rFonts w:ascii="Arial" w:hAnsi="Arial"/>
          <w:b/>
        </w:rPr>
        <w:t>Agenda item:</w:t>
      </w:r>
      <w:r>
        <w:rPr>
          <w:rFonts w:ascii="Arial" w:hAnsi="Arial"/>
          <w:b/>
        </w:rPr>
        <w:tab/>
      </w:r>
      <w:r>
        <w:rPr>
          <w:rFonts w:ascii="Arial" w:hAnsi="Arial" w:hint="eastAsia"/>
          <w:b/>
          <w:lang w:eastAsia="zh-CN"/>
        </w:rPr>
        <w:t>7.2.6.5</w:t>
      </w:r>
    </w:p>
    <w:p w:rsidR="00F15FA6" w:rsidRDefault="007B35CF">
      <w:pPr>
        <w:snapToGrid w:val="0"/>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F15FA6" w:rsidRDefault="007B35CF">
      <w:pPr>
        <w:pStyle w:val="Heading1"/>
        <w:snapToGrid w:val="0"/>
        <w:textAlignment w:val="auto"/>
      </w:pPr>
      <w:bookmarkStart w:id="2" w:name="_Ref4817"/>
      <w:r>
        <w:t>Introduction</w:t>
      </w:r>
      <w:bookmarkEnd w:id="0"/>
      <w:bookmarkEnd w:id="2"/>
    </w:p>
    <w:p w:rsidR="00F15FA6" w:rsidRDefault="007B35CF">
      <w:pPr>
        <w:snapToGrid w:val="0"/>
        <w:spacing w:beforeLines="50" w:before="120" w:afterLines="50" w:after="120"/>
        <w:rPr>
          <w:lang w:val="en-GB" w:eastAsia="zh-CN"/>
        </w:rPr>
      </w:pPr>
      <w:r>
        <w:rPr>
          <w:rFonts w:hint="eastAsia"/>
          <w:lang w:eastAsia="zh-CN"/>
        </w:rPr>
        <w:t>In Rel-16, low PAPR RS is introduced including DMRS for CP-OFDM and DFT-S-OFDM. In this meeting, we provide our views on some issues of the latest endorsed specifications</w:t>
      </w:r>
      <w:r>
        <w:rPr>
          <w:lang w:val="en-GB" w:eastAsia="zh-CN"/>
        </w:rPr>
        <w:t>.</w:t>
      </w:r>
    </w:p>
    <w:p w:rsidR="00F15FA6" w:rsidRDefault="007B35CF">
      <w:pPr>
        <w:pStyle w:val="Heading1"/>
        <w:snapToGrid w:val="0"/>
        <w:rPr>
          <w:lang w:eastAsia="zh-CN"/>
        </w:rPr>
      </w:pPr>
      <w:r>
        <w:rPr>
          <w:lang w:eastAsia="zh-CN"/>
        </w:rPr>
        <w:t xml:space="preserve">Discussion </w:t>
      </w:r>
      <w:r>
        <w:rPr>
          <w:rFonts w:hint="eastAsia"/>
          <w:lang w:val="en-US" w:eastAsia="zh-CN"/>
        </w:rPr>
        <w:t>on maintenance</w:t>
      </w:r>
    </w:p>
    <w:p w:rsidR="00F15FA6" w:rsidRDefault="007B35CF">
      <w:pPr>
        <w:snapToGrid w:val="0"/>
        <w:spacing w:beforeLines="50" w:before="120" w:afterLines="50" w:after="120"/>
        <w:rPr>
          <w:rFonts w:eastAsiaTheme="minorEastAsia"/>
          <w:lang w:eastAsia="zh-CN"/>
        </w:rPr>
      </w:pPr>
      <w:r>
        <w:rPr>
          <w:lang w:eastAsia="zh-CN"/>
        </w:rPr>
        <w:t>In Rel-16</w:t>
      </w:r>
      <w:r>
        <w:rPr>
          <w:rFonts w:hint="eastAsia"/>
          <w:lang w:eastAsia="zh-CN"/>
        </w:rPr>
        <w:t>,</w:t>
      </w:r>
      <w:r>
        <w:rPr>
          <w:lang w:eastAsia="zh-CN"/>
        </w:rPr>
        <w:t xml:space="preserve"> DCI format 0_2 is introduced for URLLC. It should be clarified if the agreed π/2-BPSK DMRS can be used for PUSCH scheduled by DCI 0_2 or not. In our view, if </w:t>
      </w:r>
      <w:r>
        <w:t xml:space="preserve">the higher-layer parameter </w:t>
      </w:r>
      <w:r>
        <w:rPr>
          <w:i/>
        </w:rPr>
        <w:t>DMRSuplinkTransformPrecoding-r16</w:t>
      </w:r>
      <w:r>
        <w:t xml:space="preserve"> is configured</w:t>
      </w:r>
      <w:r>
        <w:rPr>
          <w:lang w:eastAsia="zh-CN"/>
        </w:rPr>
        <w:t xml:space="preserve"> and</w:t>
      </w:r>
      <w:r>
        <w:t xml:space="preserve"> π/2-BPSK modulation is used for PUSCH</w:t>
      </w:r>
      <w:r>
        <w:rPr>
          <w:lang w:eastAsia="zh-CN"/>
        </w:rPr>
        <w:t xml:space="preserve">, it is natural to </w:t>
      </w:r>
      <w:r>
        <w:rPr>
          <w:rFonts w:hint="eastAsia"/>
          <w:lang w:eastAsia="zh-CN"/>
        </w:rPr>
        <w:t xml:space="preserve">support </w:t>
      </w:r>
      <w:r>
        <w:rPr>
          <w:lang w:eastAsia="zh-CN"/>
        </w:rPr>
        <w:t>the π/2-BPSK DMRS to achieve low PAPR benefit</w:t>
      </w:r>
      <w:r>
        <w:rPr>
          <w:i/>
          <w:iCs/>
          <w:lang w:eastAsia="zh-CN"/>
        </w:rPr>
        <w:t xml:space="preserve">. </w:t>
      </w:r>
    </w:p>
    <w:p w:rsidR="00F15FA6" w:rsidRDefault="007B35CF">
      <w:pPr>
        <w:snapToGrid w:val="0"/>
        <w:spacing w:beforeLines="50" w:before="120" w:afterLines="50" w:after="120"/>
      </w:pPr>
      <w:r>
        <w:rPr>
          <w:rFonts w:hint="eastAsia"/>
          <w:b/>
          <w:bCs/>
          <w:i/>
          <w:iCs/>
          <w:lang w:eastAsia="zh-CN"/>
        </w:rPr>
        <w:t xml:space="preserve">Proposal 1: </w:t>
      </w:r>
      <w:r>
        <w:rPr>
          <w:rFonts w:hint="eastAsia"/>
          <w:i/>
          <w:iCs/>
          <w:lang w:eastAsia="zh-CN"/>
        </w:rPr>
        <w:t xml:space="preserve">The agreed </w:t>
      </w:r>
      <w:r>
        <w:rPr>
          <w:i/>
          <w:iCs/>
          <w:lang w:eastAsia="zh-CN"/>
        </w:rPr>
        <w:t xml:space="preserve">π/2-BPSK </w:t>
      </w:r>
      <w:r>
        <w:rPr>
          <w:rFonts w:hint="eastAsia"/>
          <w:i/>
          <w:iCs/>
          <w:lang w:eastAsia="zh-CN"/>
        </w:rPr>
        <w:t>DMRS can be used for PUSCH scheduled by DCI 0_2.</w:t>
      </w:r>
    </w:p>
    <w:p w:rsidR="00F15FA6" w:rsidRDefault="007B35CF">
      <w:pPr>
        <w:snapToGrid w:val="0"/>
        <w:spacing w:beforeLines="50" w:before="120" w:afterLines="50" w:after="120"/>
        <w:rPr>
          <w:lang w:eastAsia="zh-CN"/>
        </w:rPr>
      </w:pPr>
      <w:r>
        <w:rPr>
          <w:rFonts w:hint="eastAsia"/>
          <w:lang w:eastAsia="zh-CN"/>
        </w:rPr>
        <w:t xml:space="preserve">Based on proposal 1, we provide TP1 and TP2 for 38.211 section 6.4.1.1.1.2 and 38.212 section </w:t>
      </w:r>
      <w:r>
        <w:rPr>
          <w:lang w:val="en-GB" w:eastAsia="zh-CN"/>
        </w:rPr>
        <w:t>7.3.1.1.3</w:t>
      </w:r>
      <w:r>
        <w:rPr>
          <w:rFonts w:hint="eastAsia"/>
          <w:lang w:eastAsia="zh-CN"/>
        </w:rPr>
        <w:t xml:space="preserve"> respectively . </w:t>
      </w:r>
    </w:p>
    <w:p w:rsidR="00F15FA6" w:rsidRDefault="00F15FA6">
      <w:pPr>
        <w:snapToGrid w:val="0"/>
        <w:spacing w:beforeLines="50" w:before="120" w:afterLines="50" w:after="120"/>
        <w:rPr>
          <w:lang w:eastAsia="zh-CN"/>
        </w:rPr>
      </w:pPr>
    </w:p>
    <w:p w:rsidR="00F15FA6" w:rsidRDefault="007B35CF">
      <w:pPr>
        <w:pStyle w:val="Heading2"/>
        <w:widowControl w:val="0"/>
        <w:numPr>
          <w:ilvl w:val="1"/>
          <w:numId w:val="0"/>
        </w:numPr>
        <w:overflowPunct/>
        <w:snapToGrid w:val="0"/>
        <w:textAlignment w:val="auto"/>
        <w:rPr>
          <w:sz w:val="24"/>
          <w:szCs w:val="24"/>
          <w:lang w:val="en-US" w:eastAsia="zh-CN"/>
        </w:rPr>
      </w:pPr>
      <w:r>
        <w:rPr>
          <w:rFonts w:hint="eastAsia"/>
          <w:sz w:val="24"/>
          <w:szCs w:val="24"/>
          <w:lang w:val="en-US" w:eastAsia="zh-CN"/>
        </w:rPr>
        <w:lastRenderedPageBreak/>
        <w:t xml:space="preserve">TP1 for TS 38.211 [1]: </w:t>
      </w:r>
    </w:p>
    <w:tbl>
      <w:tblPr>
        <w:tblStyle w:val="TableGrid"/>
        <w:tblW w:w="8522" w:type="dxa"/>
        <w:tblLayout w:type="fixed"/>
        <w:tblLook w:val="04A0" w:firstRow="1" w:lastRow="0" w:firstColumn="1" w:lastColumn="0" w:noHBand="0" w:noVBand="1"/>
      </w:tblPr>
      <w:tblGrid>
        <w:gridCol w:w="8522"/>
      </w:tblGrid>
      <w:tr w:rsidR="00F15FA6">
        <w:tc>
          <w:tcPr>
            <w:tcW w:w="8522" w:type="dxa"/>
          </w:tcPr>
          <w:p w:rsidR="00F15FA6" w:rsidRDefault="007B35CF">
            <w:pPr>
              <w:pStyle w:val="H6"/>
              <w:widowControl w:val="0"/>
              <w:numPr>
                <w:ilvl w:val="1"/>
                <w:numId w:val="0"/>
              </w:numPr>
              <w:snapToGrid w:val="0"/>
              <w:spacing w:afterLines="50" w:after="120"/>
              <w:rPr>
                <w:rFonts w:ascii="Times New Roman" w:hAnsi="Times New Roman"/>
              </w:rPr>
            </w:pPr>
            <w:r>
              <w:rPr>
                <w:rFonts w:ascii="Times New Roman" w:hAnsi="Times New Roman"/>
              </w:rPr>
              <w:lastRenderedPageBreak/>
              <w:t>6.4.1.1.1.2</w:t>
            </w:r>
            <w:r>
              <w:rPr>
                <w:rFonts w:ascii="Times New Roman" w:hAnsi="Times New Roman"/>
              </w:rPr>
              <w:tab/>
            </w:r>
            <w:r>
              <w:rPr>
                <w:rFonts w:ascii="Times New Roman" w:hAnsi="Times New Roman" w:hint="eastAsia"/>
                <w:lang w:val="en-US" w:eastAsia="zh-CN"/>
              </w:rPr>
              <w:t xml:space="preserve"> </w:t>
            </w:r>
            <w:r>
              <w:rPr>
                <w:rFonts w:ascii="Times New Roman" w:hAnsi="Times New Roman"/>
              </w:rPr>
              <w:t>Sequence generation when transform precoding is enabled</w:t>
            </w:r>
          </w:p>
          <w:p w:rsidR="00F15FA6" w:rsidRDefault="007B35CF">
            <w:r>
              <w:t xml:space="preserve">If transform precoding for PUSCH is enabled, the reference-signal sequence </w:t>
            </w:r>
            <w:r>
              <w:rPr>
                <w:rFonts w:ascii="Times New Roman" w:hAnsi="Times New Roman"/>
                <w:position w:val="-10"/>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4.15pt" o:ole="">
                  <v:imagedata r:id="rId13" o:title=""/>
                </v:shape>
                <o:OLEObject Type="Embed" ProgID="Equation.DSMT4" ShapeID="_x0000_i1025" DrawAspect="Content" ObjectID="_1648105031" r:id="rId14"/>
              </w:object>
            </w:r>
            <w:r>
              <w:t xml:space="preserve"> shall be generated according to</w:t>
            </w:r>
          </w:p>
          <w:p w:rsidR="00F15FA6" w:rsidRDefault="007B35CF">
            <w:pPr>
              <w:pStyle w:val="EQ"/>
              <w:jc w:val="center"/>
            </w:pPr>
            <w:r>
              <w:rPr>
                <w:rFonts w:ascii="Times New Roman" w:hAnsi="Times New Roman"/>
                <w:position w:val="-30"/>
              </w:rPr>
              <w:object w:dxaOrig="2327" w:dyaOrig="720">
                <v:shape id="_x0000_i1026" type="#_x0000_t75" style="width:116.65pt;height:36pt" o:ole="">
                  <v:imagedata r:id="rId15" o:title=""/>
                </v:shape>
                <o:OLEObject Type="Embed" ProgID="Equation.DSMT4" ShapeID="_x0000_i1026" DrawAspect="Content" ObjectID="_1648105032" r:id="rId16"/>
              </w:object>
            </w:r>
          </w:p>
          <w:p w:rsidR="00F15FA6" w:rsidRDefault="007B35CF">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with </w:t>
            </w:r>
            <m:oMath>
              <m:r>
                <w:rPr>
                  <w:rFonts w:ascii="Cambria Math" w:hAnsi="Cambria Math"/>
                </w:rPr>
                <m:t>δ=1</m:t>
              </m:r>
            </m:oMath>
            <w:r>
              <w:t xml:space="preserve"> and </w:t>
            </w:r>
            <m:oMath>
              <m:r>
                <w:rPr>
                  <w:rFonts w:ascii="Cambria Math" w:hAnsi="Cambria Math"/>
                </w:rPr>
                <m:t>α=0</m:t>
              </m:r>
            </m:oMath>
            <w:r>
              <w:t xml:space="preserve"> depends on the configuration:</w:t>
            </w:r>
          </w:p>
          <w:p w:rsidR="00F15FA6" w:rsidRDefault="007B35CF">
            <w:pPr>
              <w:pStyle w:val="B1"/>
            </w:pPr>
            <w:r>
              <w:t>-</w:t>
            </w:r>
            <w:r>
              <w:tab/>
              <w:t xml:space="preserve">if the higher-layer parameter </w:t>
            </w:r>
            <w:r>
              <w:rPr>
                <w:i/>
              </w:rPr>
              <w:t>dmrsUplinkTransformPrecoding-r16</w:t>
            </w:r>
            <w:r>
              <w:t xml:space="preserve"> is configured, π/2-BPSK modulation is used for PUSCH, and the PUSCH transmission is not a msg3 transmission, and the transmission is not scheduled using DCI format 0_0 in a common search space,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w:t>
            </w:r>
          </w:p>
          <w:p w:rsidR="00F15FA6" w:rsidRDefault="00EE7F22">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+1</m:t>
                        </m:r>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F15FA6" w:rsidRDefault="007B35CF">
            <w:pPr>
              <w:pStyle w:val="B1"/>
            </w:pPr>
            <w:r>
              <w:tab/>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 xml:space="preserve"> unless given by the DCI according to clause 7.3.1.1.2 in  [4, TS38.212] for a transmission scheduled by DCI format 0_1 or </w:t>
            </w:r>
            <w:ins w:id="3" w:author="ZTE" w:date="2020-04-07T16:25:00Z">
              <w:r>
                <w:t>given by the DCI according to clause 7.3.1.1.</w:t>
              </w:r>
            </w:ins>
            <w:ins w:id="4" w:author="ZTE" w:date="2020-04-07T16:26:00Z">
              <w:r>
                <w:rPr>
                  <w:rFonts w:hint="eastAsia"/>
                  <w:lang w:eastAsia="zh-CN"/>
                </w:rPr>
                <w:t>3</w:t>
              </w:r>
            </w:ins>
            <w:ins w:id="5" w:author="ZTE" w:date="2020-04-07T16:25:00Z">
              <w:r>
                <w:t xml:space="preserve"> in  [4, TS38.212] for a transmission scheduled by DCI format 0_</w:t>
              </w:r>
            </w:ins>
            <w:ins w:id="6" w:author="ZTE" w:date="2020-04-07T16:26:00Z">
              <w:r>
                <w:rPr>
                  <w:rFonts w:hint="eastAsia"/>
                  <w:lang w:eastAsia="zh-CN"/>
                </w:rPr>
                <w:t xml:space="preserve">2 if Antenna ports field in </w:t>
              </w:r>
            </w:ins>
            <w:ins w:id="7" w:author="ZTE" w:date="2020-04-07T16:31:00Z">
              <w:r>
                <w:rPr>
                  <w:rFonts w:hint="eastAsia"/>
                  <w:lang w:eastAsia="zh-CN"/>
                </w:rPr>
                <w:t xml:space="preserve">the </w:t>
              </w:r>
            </w:ins>
            <w:ins w:id="8" w:author="ZTE" w:date="2020-04-07T16:26:00Z">
              <w:r>
                <w:rPr>
                  <w:rFonts w:hint="eastAsia"/>
                  <w:lang w:eastAsia="zh-CN"/>
                </w:rPr>
                <w:t xml:space="preserve">DCI format 0_2 is </w:t>
              </w:r>
            </w:ins>
            <w:ins w:id="9" w:author="ZTE" w:date="2020-04-07T16:27:00Z">
              <w:r>
                <w:rPr>
                  <w:rFonts w:hint="eastAsia"/>
                  <w:lang w:eastAsia="zh-CN"/>
                </w:rPr>
                <w:t>not</w:t>
              </w:r>
            </w:ins>
            <w:ins w:id="10" w:author="ZTE" w:date="2020-04-07T16:26:00Z">
              <w:r>
                <w:rPr>
                  <w:rFonts w:hint="eastAsia"/>
                  <w:lang w:eastAsia="zh-CN"/>
                </w:rPr>
                <w:t xml:space="preserve"> 0 bit or </w:t>
              </w:r>
            </w:ins>
            <w:r>
              <w:t xml:space="preserve">given by the higher-layer parameter </w:t>
            </w:r>
            <w:r>
              <w:rPr>
                <w:i/>
              </w:rPr>
              <w:t>antennaPort</w:t>
            </w:r>
            <w:r>
              <w:t xml:space="preserve"> for a PUSCH transmission scheduled by a type-1 configured grant; and</w:t>
            </w:r>
          </w:p>
          <w:p w:rsidR="00F15FA6" w:rsidRDefault="007B35CF">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Pr>
                <w:i/>
              </w:rPr>
              <w:t>pi2BPSKscramblingID0</w:t>
            </w:r>
            <w:r>
              <w:t xml:space="preserve"> and </w:t>
            </w:r>
            <w:r>
              <w:rPr>
                <w:i/>
              </w:rPr>
              <w:t>pi2BPSKscramblingID1</w:t>
            </w:r>
            <w:r>
              <w:t xml:space="preserve">, respectively, in the </w:t>
            </w:r>
            <w:r>
              <w:rPr>
                <w:i/>
              </w:rPr>
              <w:t xml:space="preserve">DMRS-UplinkConfig </w:t>
            </w:r>
            <w:r>
              <w:t>IE if provided and the PUSCH is scheduled by DCI format 0_1</w:t>
            </w:r>
            <w:ins w:id="11" w:author="ZTE" w:date="2020-04-07T16:28:00Z">
              <w:r>
                <w:rPr>
                  <w:rFonts w:hint="eastAsia"/>
                  <w:lang w:eastAsia="zh-CN"/>
                </w:rPr>
                <w:t xml:space="preserve"> or</w:t>
              </w:r>
            </w:ins>
            <w:r>
              <w:t xml:space="preserve"> </w:t>
            </w:r>
            <w:ins w:id="12" w:author="ZTE" w:date="2020-04-07T16:28:00Z">
              <w:r>
                <w:rPr>
                  <w:rFonts w:hint="eastAsia"/>
                  <w:lang w:eastAsia="zh-CN"/>
                </w:rPr>
                <w:t xml:space="preserve">by DCI format </w:t>
              </w:r>
              <w:r>
                <w:t>0_</w:t>
              </w:r>
              <w:r>
                <w:rPr>
                  <w:rFonts w:hint="eastAsia"/>
                  <w:lang w:eastAsia="zh-CN"/>
                </w:rPr>
                <w:t xml:space="preserve">2 </w:t>
              </w:r>
              <w:r>
                <w:rPr>
                  <w:lang w:eastAsia="zh-CN"/>
                </w:rPr>
                <w:t>if Antenna ports field</w:t>
              </w:r>
            </w:ins>
            <w:ins w:id="13" w:author="ZTE" w:date="2020-04-07T16:30:00Z">
              <w:r>
                <w:rPr>
                  <w:rFonts w:hint="eastAsia"/>
                  <w:lang w:eastAsia="zh-CN"/>
                </w:rPr>
                <w:t xml:space="preserve"> in </w:t>
              </w:r>
            </w:ins>
            <w:ins w:id="14" w:author="ZTE" w:date="2020-04-07T16:31:00Z">
              <w:r>
                <w:rPr>
                  <w:rFonts w:hint="eastAsia"/>
                  <w:lang w:eastAsia="zh-CN"/>
                </w:rPr>
                <w:t xml:space="preserve">the </w:t>
              </w:r>
            </w:ins>
            <w:ins w:id="15" w:author="ZTE" w:date="2020-04-07T16:30:00Z">
              <w:r>
                <w:rPr>
                  <w:rFonts w:hint="eastAsia"/>
                  <w:lang w:eastAsia="zh-CN"/>
                </w:rPr>
                <w:t xml:space="preserve">DCI format 0_2 </w:t>
              </w:r>
            </w:ins>
            <w:ins w:id="16" w:author="ZTE" w:date="2020-04-07T16:28:00Z">
              <w:r>
                <w:rPr>
                  <w:lang w:eastAsia="zh-CN"/>
                </w:rPr>
                <w:t>is</w:t>
              </w:r>
              <w:r>
                <w:rPr>
                  <w:rFonts w:hint="eastAsia"/>
                  <w:lang w:eastAsia="zh-CN"/>
                </w:rPr>
                <w:t xml:space="preserve"> not</w:t>
              </w:r>
              <w:r>
                <w:rPr>
                  <w:lang w:eastAsia="zh-CN"/>
                </w:rPr>
                <w:t xml:space="preserve"> 0 bit</w:t>
              </w:r>
              <w:r>
                <w:rPr>
                  <w:rFonts w:hint="eastAsia"/>
                  <w:lang w:eastAsia="zh-CN"/>
                </w:rPr>
                <w:t xml:space="preserve"> </w:t>
              </w:r>
            </w:ins>
            <w:r>
              <w:t>or by a PUSCH transmission with a configured grant;</w:t>
            </w:r>
            <w:r>
              <w:rPr>
                <w:b/>
                <w:bCs/>
              </w:rPr>
              <w:t xml:space="preserve"> </w:t>
            </w:r>
          </w:p>
          <w:p w:rsidR="00F15FA6" w:rsidRDefault="007B35CF">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Pr>
                <w:i/>
              </w:rPr>
              <w:t>pi2BPSKscramblingID0</w:t>
            </w:r>
            <w:r>
              <w:t xml:space="preserve"> in the </w:t>
            </w:r>
            <w:r>
              <w:rPr>
                <w:i/>
              </w:rPr>
              <w:t xml:space="preserve">DMRS-UplinkConfig </w:t>
            </w:r>
            <w:r>
              <w:t>IE if provided and the PUSCH is scheduled by DCI format 0_0 with the CRC scrambled by C-RNTI, MCS-C-RNTI, or CS-RNTI</w:t>
            </w:r>
            <w:ins w:id="17" w:author="ZTE" w:date="2020-04-07T16:29:00Z">
              <w:r>
                <w:rPr>
                  <w:rFonts w:hint="eastAsia"/>
                  <w:lang w:eastAsia="zh-CN"/>
                </w:rPr>
                <w:t xml:space="preserve"> or by DCI format 0_2 if </w:t>
              </w:r>
              <w:r>
                <w:rPr>
                  <w:lang w:eastAsia="zh-CN"/>
                </w:rPr>
                <w:t xml:space="preserve">Antenna ports field </w:t>
              </w:r>
            </w:ins>
            <w:ins w:id="18" w:author="ZTE" w:date="2020-04-07T16:30:00Z">
              <w:r>
                <w:rPr>
                  <w:rFonts w:hint="eastAsia"/>
                  <w:lang w:eastAsia="zh-CN"/>
                </w:rPr>
                <w:t xml:space="preserve">in </w:t>
              </w:r>
            </w:ins>
            <w:ins w:id="19" w:author="ZTE" w:date="2020-04-07T16:31:00Z">
              <w:r>
                <w:rPr>
                  <w:rFonts w:hint="eastAsia"/>
                  <w:lang w:eastAsia="zh-CN"/>
                </w:rPr>
                <w:t xml:space="preserve">the </w:t>
              </w:r>
            </w:ins>
            <w:ins w:id="20" w:author="ZTE" w:date="2020-04-07T16:30:00Z">
              <w:r>
                <w:rPr>
                  <w:rFonts w:hint="eastAsia"/>
                  <w:lang w:eastAsia="zh-CN"/>
                </w:rPr>
                <w:t xml:space="preserve">DCI format 0_2 </w:t>
              </w:r>
            </w:ins>
            <w:ins w:id="21" w:author="ZTE" w:date="2020-04-07T16:29:00Z">
              <w:r>
                <w:rPr>
                  <w:lang w:eastAsia="zh-CN"/>
                </w:rPr>
                <w:t>is</w:t>
              </w:r>
              <w:r>
                <w:rPr>
                  <w:rFonts w:hint="eastAsia"/>
                  <w:lang w:eastAsia="zh-CN"/>
                </w:rPr>
                <w:t xml:space="preserve"> </w:t>
              </w:r>
              <w:r>
                <w:rPr>
                  <w:lang w:eastAsia="zh-CN"/>
                </w:rPr>
                <w:t>0 bit</w:t>
              </w:r>
            </w:ins>
            <w:r>
              <w:t>;</w:t>
            </w:r>
          </w:p>
          <w:p w:rsidR="00F15FA6" w:rsidRDefault="007B35CF">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 </w:t>
            </w:r>
          </w:p>
          <w:p w:rsidR="00F15FA6" w:rsidRDefault="007B35CF">
            <w:pPr>
              <w:pStyle w:val="B1"/>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5.2.2.</w:t>
            </w:r>
          </w:p>
          <w:p w:rsidR="00F15FA6" w:rsidRDefault="007B35CF">
            <w:pPr>
              <w:rPr>
                <w:rFonts w:eastAsia="Malgun Gothic"/>
              </w:rPr>
            </w:pPr>
            <w:r>
              <w:t>T</w:t>
            </w:r>
            <w:r>
              <w:rPr>
                <w:rFonts w:eastAsia="Malgun Gothic"/>
              </w:rPr>
              <w:t xml:space="preserve">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e>
              </m:d>
              <m:r>
                <w:rPr>
                  <w:rFonts w:ascii="Cambria Math" w:eastAsia="Malgun Gothic" w:hAnsi="Cambria Math"/>
                </w:rPr>
                <m:t xml:space="preserve"> </m:t>
              </m:r>
              <m:r>
                <m:rPr>
                  <m:nor/>
                </m:rPr>
                <w:rPr>
                  <w:rFonts w:ascii="Cambria Math" w:eastAsia="Malgun Gothic" w:hAnsi="Cambria Math"/>
                </w:rPr>
                <m:t>mod</m:t>
              </m:r>
              <m:r>
                <w:rPr>
                  <w:rFonts w:ascii="Cambria Math" w:eastAsia="Malgun Gothic" w:hAnsi="Cambria Math"/>
                </w:rPr>
                <m:t xml:space="preserve"> 30</m:t>
              </m:r>
            </m:oMath>
            <w:r>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oMath>
            <w:r>
              <w:rPr>
                <w:rFonts w:eastAsia="Malgun Gothic"/>
              </w:rPr>
              <w:t xml:space="preserve"> is given by</w:t>
            </w:r>
          </w:p>
          <w:p w:rsidR="00F15FA6" w:rsidRDefault="007B35CF">
            <w:pPr>
              <w:pStyle w:val="B1"/>
            </w:pPr>
            <w:r>
              <w:rPr>
                <w:rFonts w:eastAsia="Malgun Gothic"/>
              </w:rPr>
              <w:t>-</w:t>
            </w:r>
            <w:r>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t xml:space="preserve"> is configured by the higher-layer parameter </w:t>
            </w:r>
            <w:r>
              <w:rPr>
                <w:i/>
              </w:rPr>
              <w:t xml:space="preserve">nPUSCH-Identity </w:t>
            </w:r>
            <w:r>
              <w:t xml:space="preserve">in the </w:t>
            </w:r>
            <w:r>
              <w:rPr>
                <w:i/>
              </w:rPr>
              <w:t xml:space="preserve">DMRS-UplinkConfig </w:t>
            </w:r>
            <w:r>
              <w:t xml:space="preserve">IE, the higher-layer parameter </w:t>
            </w:r>
            <w:r>
              <w:rPr>
                <w:i/>
                <w:iCs/>
              </w:rPr>
              <w:t>dmrsUplinkTransformPrecoding-r16</w:t>
            </w:r>
            <w:r>
              <w:t xml:space="preserve"> is not configured, and the PUSCH is neither scheduled by RAR UL grant nor scheduled by DCI format 0_0 with CRC scrambled by TC-RNTI according to clause 8.3 in [5, TS 38.213]; </w:t>
            </w:r>
          </w:p>
          <w:p w:rsidR="00F15FA6" w:rsidRDefault="007B35CF">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oMath>
            <w:r>
              <w:t xml:space="preserve"> if the higher-layer parameter </w:t>
            </w:r>
            <w:r>
              <w:rPr>
                <w:i/>
              </w:rPr>
              <w:t>dmrs-UplinkTransformPrecoding-r16</w:t>
            </w:r>
            <w:r>
              <w:t xml:space="preserve"> is configured, π/2-BPSK modulation is used for PUSCH, the PUSCH transmission is not a msg3 transmission, and the transmission is not scheduled using DCI format 0_0 in a common search space;</w:t>
            </w:r>
          </w:p>
          <w:p w:rsidR="00F15FA6" w:rsidRDefault="007B35CF">
            <w:pPr>
              <w:pStyle w:val="B1"/>
              <w:rPr>
                <w:rFonts w:eastAsia="Malgun Gothic"/>
              </w:rPr>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rsidR="00F15FA6" w:rsidRDefault="007B35CF">
            <w:pPr>
              <w:rPr>
                <w:rFonts w:eastAsia="Malgun Gothic"/>
              </w:rPr>
            </w:pPr>
            <w:r>
              <w:rPr>
                <w:rFonts w:eastAsia="Malgun Gothic"/>
              </w:rPr>
              <w:t xml:space="preserve">where </w:t>
            </w:r>
            <w:r>
              <w:rPr>
                <w:noProof/>
                <w:position w:val="-14"/>
                <w:lang w:eastAsia="zh-CN"/>
              </w:rPr>
              <w:drawing>
                <wp:inline distT="0" distB="0" distL="114300" distR="114300">
                  <wp:extent cx="180975" cy="180975"/>
                  <wp:effectExtent l="0" t="0" r="0" b="762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7"/>
                          <a:stretch>
                            <a:fillRect/>
                          </a:stretch>
                        </pic:blipFill>
                        <pic:spPr>
                          <a:xfrm>
                            <a:off x="0" y="0"/>
                            <a:ext cx="180975" cy="180975"/>
                          </a:xfrm>
                          <a:prstGeom prst="rect">
                            <a:avLst/>
                          </a:prstGeom>
                          <a:noFill/>
                          <a:ln>
                            <a:noFill/>
                          </a:ln>
                        </pic:spPr>
                      </pic:pic>
                    </a:graphicData>
                  </a:graphic>
                </wp:inline>
              </w:drawing>
            </w:r>
            <w:r>
              <w:t xml:space="preserve"> </w:t>
            </w:r>
            <w:r>
              <w:rPr>
                <w:rFonts w:eastAsia="Malgun Gothic"/>
              </w:rPr>
              <w:t xml:space="preserve">and the sequence number </w:t>
            </w:r>
            <m:oMath>
              <m:r>
                <w:rPr>
                  <w:rFonts w:ascii="Cambria Math" w:hAnsi="Cambria Math"/>
                </w:rPr>
                <m:t>v</m:t>
              </m:r>
            </m:oMath>
            <w:r>
              <w:rPr>
                <w:rFonts w:eastAsia="Malgun Gothic"/>
              </w:rPr>
              <w:t xml:space="preserve"> are given by:</w:t>
            </w:r>
          </w:p>
          <w:p w:rsidR="00F15FA6" w:rsidRDefault="007B35CF">
            <w:pPr>
              <w:pStyle w:val="B1"/>
              <w:rPr>
                <w:rFonts w:eastAsia="Malgun Gothic"/>
              </w:rPr>
            </w:pPr>
            <w:r>
              <w:rPr>
                <w:rFonts w:eastAsia="Malgun Gothic"/>
              </w:rPr>
              <w:t>-</w:t>
            </w:r>
            <w:r>
              <w:rPr>
                <w:rFonts w:eastAsia="Malgun Gothic"/>
              </w:rPr>
              <w:tab/>
              <w:t>if neither group, nor sequence hopping is enabled</w:t>
            </w:r>
          </w:p>
          <w:p w:rsidR="00F15FA6" w:rsidRDefault="007B35CF">
            <w:pPr>
              <w:pStyle w:val="EQ"/>
            </w:pPr>
            <w:r>
              <w:lastRenderedPageBreak/>
              <w:tab/>
            </w:r>
            <w:r>
              <w:rPr>
                <w:noProof/>
                <w:position w:val="-24"/>
                <w:lang w:eastAsia="zh-CN"/>
              </w:rPr>
              <w:drawing>
                <wp:inline distT="0" distB="0" distL="114300" distR="114300">
                  <wp:extent cx="457200" cy="361315"/>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8"/>
                          <a:stretch>
                            <a:fillRect/>
                          </a:stretch>
                        </pic:blipFill>
                        <pic:spPr>
                          <a:xfrm>
                            <a:off x="0" y="0"/>
                            <a:ext cx="457200" cy="361315"/>
                          </a:xfrm>
                          <a:prstGeom prst="rect">
                            <a:avLst/>
                          </a:prstGeom>
                          <a:noFill/>
                          <a:ln>
                            <a:noFill/>
                          </a:ln>
                        </pic:spPr>
                      </pic:pic>
                    </a:graphicData>
                  </a:graphic>
                </wp:inline>
              </w:drawing>
            </w:r>
          </w:p>
          <w:p w:rsidR="00F15FA6" w:rsidRDefault="007B35CF">
            <w:pPr>
              <w:pStyle w:val="B1"/>
              <w:rPr>
                <w:rFonts w:eastAsia="Malgun Gothic"/>
              </w:rPr>
            </w:pPr>
            <w:r>
              <w:rPr>
                <w:rFonts w:eastAsia="Malgun Gothic"/>
              </w:rPr>
              <w:t>-</w:t>
            </w:r>
            <w:r>
              <w:rPr>
                <w:rFonts w:eastAsia="Malgun Gothic"/>
              </w:rPr>
              <w:tab/>
              <w:t xml:space="preserve">if group hopping is enabled and sequence hopping is disabled </w:t>
            </w:r>
          </w:p>
          <w:p w:rsidR="00F15FA6" w:rsidRDefault="007B35CF">
            <w:pPr>
              <w:pStyle w:val="EQ"/>
            </w:pPr>
            <w:r>
              <w:tab/>
            </w:r>
            <w:r>
              <w:rPr>
                <w:noProof/>
                <w:position w:val="-30"/>
                <w:lang w:eastAsia="zh-CN"/>
              </w:rPr>
              <w:drawing>
                <wp:inline distT="0" distB="0" distL="114300" distR="114300">
                  <wp:extent cx="2381885" cy="457200"/>
                  <wp:effectExtent l="0" t="0" r="1841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9"/>
                          <a:stretch>
                            <a:fillRect/>
                          </a:stretch>
                        </pic:blipFill>
                        <pic:spPr>
                          <a:xfrm>
                            <a:off x="0" y="0"/>
                            <a:ext cx="2381885" cy="457200"/>
                          </a:xfrm>
                          <a:prstGeom prst="rect">
                            <a:avLst/>
                          </a:prstGeom>
                          <a:noFill/>
                          <a:ln>
                            <a:noFill/>
                          </a:ln>
                        </pic:spPr>
                      </pic:pic>
                    </a:graphicData>
                  </a:graphic>
                </wp:inline>
              </w:drawing>
            </w:r>
          </w:p>
          <w:p w:rsidR="00F15FA6" w:rsidRDefault="007B35CF">
            <w:pPr>
              <w:pStyle w:val="B1"/>
            </w:pPr>
            <w:r>
              <w:tab/>
              <w:t xml:space="preserve">where the pseudo-random sequence </w:t>
            </w:r>
            <w:r>
              <w:rPr>
                <w:rFonts w:ascii="Times New Roman" w:hAnsi="Times New Roman"/>
                <w:position w:val="-10"/>
              </w:rPr>
              <w:object w:dxaOrig="435" w:dyaOrig="285">
                <v:shape id="_x0000_i1027" type="#_x0000_t75" style="width:21.4pt;height:14.15pt" o:ole="">
                  <v:imagedata r:id="rId20" o:title=""/>
                </v:shape>
                <o:OLEObject Type="Embed" ProgID="Equation.3" ShapeID="_x0000_i1027" DrawAspect="Content" ObjectID="_1648105033" r:id="rId21"/>
              </w:object>
            </w:r>
            <w:r>
              <w:t xml:space="preserve"> is defined by clause 5.2.1 and shall be initialized with </w:t>
            </w:r>
            <w:r>
              <w:rPr>
                <w:noProof/>
                <w:position w:val="-10"/>
                <w:sz w:val="24"/>
                <w:lang w:eastAsia="zh-CN"/>
              </w:rPr>
              <w:drawing>
                <wp:inline distT="0" distB="0" distL="114300" distR="114300">
                  <wp:extent cx="818515" cy="180975"/>
                  <wp:effectExtent l="0" t="0" r="635" b="9525"/>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pic:cNvPicPr>
                            <a:picLocks noChangeAspect="1"/>
                          </pic:cNvPicPr>
                        </pic:nvPicPr>
                        <pic:blipFill>
                          <a:blip r:embed="rId22"/>
                          <a:stretch>
                            <a:fillRect/>
                          </a:stretch>
                        </pic:blipFill>
                        <pic:spPr>
                          <a:xfrm>
                            <a:off x="0" y="0"/>
                            <a:ext cx="818515" cy="180975"/>
                          </a:xfrm>
                          <a:prstGeom prst="rect">
                            <a:avLst/>
                          </a:prstGeom>
                          <a:noFill/>
                          <a:ln>
                            <a:noFill/>
                          </a:ln>
                        </pic:spPr>
                      </pic:pic>
                    </a:graphicData>
                  </a:graphic>
                </wp:inline>
              </w:drawing>
            </w:r>
            <w:r>
              <w:t xml:space="preserve"> at the beginning of each radio frame</w:t>
            </w:r>
          </w:p>
          <w:p w:rsidR="00F15FA6" w:rsidRDefault="007B35CF">
            <w:pPr>
              <w:pStyle w:val="B1"/>
              <w:rPr>
                <w:rFonts w:eastAsia="Malgun Gothic"/>
              </w:rPr>
            </w:pPr>
            <w:r>
              <w:t>-</w:t>
            </w:r>
            <w:r>
              <w:tab/>
            </w:r>
            <w:r>
              <w:rPr>
                <w:rFonts w:eastAsia="Malgun Gothic"/>
              </w:rPr>
              <w:t>if sequence hopping is enabled and group hopping is disabled</w:t>
            </w:r>
          </w:p>
          <w:p w:rsidR="00F15FA6" w:rsidRDefault="007B35CF">
            <w:pPr>
              <w:pStyle w:val="EQ"/>
            </w:pPr>
            <w:r>
              <w:tab/>
            </w:r>
            <w:r>
              <w:rPr>
                <w:noProof/>
                <w:position w:val="-48"/>
                <w:lang w:eastAsia="zh-CN"/>
              </w:rPr>
              <w:drawing>
                <wp:inline distT="0" distB="0" distL="114300" distR="114300">
                  <wp:extent cx="2009775" cy="638175"/>
                  <wp:effectExtent l="0" t="0" r="9525" b="889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pic:cNvPicPr>
                            <a:picLocks noChangeAspect="1"/>
                          </pic:cNvPicPr>
                        </pic:nvPicPr>
                        <pic:blipFill>
                          <a:blip r:embed="rId23"/>
                          <a:stretch>
                            <a:fillRect/>
                          </a:stretch>
                        </pic:blipFill>
                        <pic:spPr>
                          <a:xfrm>
                            <a:off x="0" y="0"/>
                            <a:ext cx="2009775" cy="638175"/>
                          </a:xfrm>
                          <a:prstGeom prst="rect">
                            <a:avLst/>
                          </a:prstGeom>
                          <a:noFill/>
                          <a:ln>
                            <a:noFill/>
                          </a:ln>
                        </pic:spPr>
                      </pic:pic>
                    </a:graphicData>
                  </a:graphic>
                </wp:inline>
              </w:drawing>
            </w:r>
          </w:p>
          <w:p w:rsidR="00F15FA6" w:rsidRDefault="007B35CF">
            <w:pPr>
              <w:pStyle w:val="B1"/>
            </w:pPr>
            <w:r>
              <w:tab/>
              <w:t xml:space="preserve">where the pseudo-random sequence </w:t>
            </w:r>
            <w:r>
              <w:rPr>
                <w:rFonts w:ascii="Times New Roman" w:hAnsi="Times New Roman"/>
                <w:position w:val="-10"/>
              </w:rPr>
              <w:object w:dxaOrig="435" w:dyaOrig="285">
                <v:shape id="_x0000_i1028" type="#_x0000_t75" style="width:21.4pt;height:14.15pt" o:ole="">
                  <v:imagedata r:id="rId20" o:title=""/>
                </v:shape>
                <o:OLEObject Type="Embed" ProgID="Equation.3" ShapeID="_x0000_i1028" DrawAspect="Content" ObjectID="_1648105034" r:id="rId24"/>
              </w:object>
            </w:r>
            <w:r>
              <w:t xml:space="preserve"> is defined by clause 5.2.1 and shall be initialized with </w:t>
            </w:r>
            <w:r>
              <w:rPr>
                <w:noProof/>
                <w:position w:val="-10"/>
                <w:sz w:val="24"/>
                <w:lang w:eastAsia="zh-CN"/>
              </w:rPr>
              <w:drawing>
                <wp:inline distT="0" distB="0" distL="114300" distR="114300">
                  <wp:extent cx="553085" cy="180975"/>
                  <wp:effectExtent l="0" t="0" r="18415" b="8890"/>
                  <wp:docPr id="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4"/>
                          <pic:cNvPicPr>
                            <a:picLocks noChangeAspect="1"/>
                          </pic:cNvPicPr>
                        </pic:nvPicPr>
                        <pic:blipFill>
                          <a:blip r:embed="rId25"/>
                          <a:stretch>
                            <a:fillRect/>
                          </a:stretch>
                        </pic:blipFill>
                        <pic:spPr>
                          <a:xfrm>
                            <a:off x="0" y="0"/>
                            <a:ext cx="553085" cy="180975"/>
                          </a:xfrm>
                          <a:prstGeom prst="rect">
                            <a:avLst/>
                          </a:prstGeom>
                          <a:noFill/>
                          <a:ln>
                            <a:noFill/>
                          </a:ln>
                        </pic:spPr>
                      </pic:pic>
                    </a:graphicData>
                  </a:graphic>
                </wp:inline>
              </w:drawing>
            </w:r>
            <w:r>
              <w:t xml:space="preserve"> at the beginning of each radio frame.</w:t>
            </w:r>
            <w:r>
              <w:rPr>
                <w:b/>
                <w:bCs/>
              </w:rPr>
              <w:t xml:space="preserve"> </w:t>
            </w:r>
          </w:p>
          <w:p w:rsidR="00F15FA6" w:rsidRDefault="007B35CF">
            <w:r>
              <w:t>The hopping mode is controlled by higher-layer parameters:</w:t>
            </w:r>
          </w:p>
          <w:p w:rsidR="00F15FA6" w:rsidRDefault="007B35CF">
            <w:pPr>
              <w:pStyle w:val="B1"/>
              <w:rPr>
                <w:i/>
              </w:rPr>
            </w:pPr>
            <w:r>
              <w:t>-</w:t>
            </w:r>
            <w:r>
              <w:tab/>
              <w:t xml:space="preserve">for PUSCH transmission scheduled by RAR UL grant or by DCI format 0_0 with CRC scrambled by TC-RNTI, sequence hopping is disabled and group hopping is enabled or disabled by the higher-layer parameter </w:t>
            </w:r>
            <w:r>
              <w:rPr>
                <w:i/>
              </w:rPr>
              <w:t>groupHoppingEnabledTransformPrecoding;</w:t>
            </w:r>
          </w:p>
          <w:p w:rsidR="00F15FA6" w:rsidRDefault="007B35CF">
            <w:pPr>
              <w:pStyle w:val="B1"/>
            </w:pPr>
            <w:r>
              <w:t>-</w:t>
            </w:r>
            <w:r>
              <w:tab/>
              <w:t xml:space="preserve">for all other transmissions, sequence hopping and group hopping are enabled or disabled by the respective higher-layer parameters </w:t>
            </w:r>
            <w:r>
              <w:rPr>
                <w:i/>
              </w:rPr>
              <w:t>sequenceHopping</w:t>
            </w:r>
            <w:r>
              <w:t xml:space="preserve"> and </w:t>
            </w:r>
            <w:r>
              <w:rPr>
                <w:i/>
              </w:rPr>
              <w:t>sequenceGroupHopping</w:t>
            </w:r>
            <w:r>
              <w:t xml:space="preserve"> if these parameters are provided, otherwise, the same hopping mode as for Msg3 shall be used.</w:t>
            </w:r>
          </w:p>
          <w:p w:rsidR="00F15FA6" w:rsidRDefault="007B35CF">
            <w:r>
              <w:t>The UE is not expected to handle the case of combined sequence hopping and group hopping.</w:t>
            </w:r>
          </w:p>
          <w:p w:rsidR="00F15FA6" w:rsidRDefault="007B35CF">
            <w:pPr>
              <w:rPr>
                <w:color w:val="C00000"/>
              </w:rPr>
            </w:pPr>
            <w:r>
              <w:t xml:space="preserve">The quantity </w:t>
            </w:r>
            <m:oMath>
              <m:r>
                <w:rPr>
                  <w:rFonts w:ascii="Cambria Math" w:hAnsi="Cambria Math"/>
                </w:rPr>
                <m:t>l</m:t>
              </m:r>
            </m:oMath>
            <w:r>
              <w:t xml:space="preserve"> above is the OFDM symbol number except for the case of double-symbol DMRS in which case </w:t>
            </w:r>
            <m:oMath>
              <m:r>
                <w:rPr>
                  <w:rFonts w:ascii="Cambria Math" w:hAnsi="Cambria Math"/>
                </w:rPr>
                <m:t>l</m:t>
              </m:r>
            </m:oMath>
            <w:r>
              <w:t xml:space="preserve"> is the OFDM symbol number of the first symbol of the double-symbol DMRS.</w:t>
            </w:r>
          </w:p>
        </w:tc>
      </w:tr>
    </w:tbl>
    <w:p w:rsidR="00F15FA6" w:rsidRDefault="00F15FA6">
      <w:pPr>
        <w:snapToGrid w:val="0"/>
        <w:spacing w:beforeLines="50" w:before="120" w:afterLines="50" w:after="120"/>
        <w:rPr>
          <w:color w:val="C00000"/>
        </w:rPr>
      </w:pPr>
    </w:p>
    <w:p w:rsidR="00F15FA6" w:rsidRDefault="00F15FA6">
      <w:pPr>
        <w:pStyle w:val="B1"/>
        <w:snapToGrid w:val="0"/>
        <w:ind w:left="0"/>
        <w:rPr>
          <w:lang w:eastAsia="zh-CN"/>
        </w:rPr>
      </w:pPr>
    </w:p>
    <w:p w:rsidR="00F15FA6" w:rsidRDefault="007B35CF">
      <w:pPr>
        <w:pStyle w:val="Heading2"/>
        <w:widowControl w:val="0"/>
        <w:numPr>
          <w:ilvl w:val="1"/>
          <w:numId w:val="0"/>
        </w:numPr>
        <w:overflowPunct/>
        <w:snapToGrid w:val="0"/>
        <w:textAlignment w:val="auto"/>
        <w:rPr>
          <w:sz w:val="24"/>
          <w:szCs w:val="24"/>
          <w:lang w:val="en-US" w:eastAsia="zh-CN"/>
        </w:rPr>
      </w:pPr>
      <w:r>
        <w:rPr>
          <w:rFonts w:hint="eastAsia"/>
          <w:sz w:val="24"/>
          <w:szCs w:val="24"/>
          <w:lang w:val="en-US" w:eastAsia="zh-CN"/>
        </w:rPr>
        <w:lastRenderedPageBreak/>
        <w:t>TP2 for TS 38.212 [2]:</w:t>
      </w:r>
    </w:p>
    <w:tbl>
      <w:tblPr>
        <w:tblStyle w:val="TableGrid"/>
        <w:tblW w:w="8522" w:type="dxa"/>
        <w:tblLayout w:type="fixed"/>
        <w:tblLook w:val="04A0" w:firstRow="1" w:lastRow="0" w:firstColumn="1" w:lastColumn="0" w:noHBand="0" w:noVBand="1"/>
      </w:tblPr>
      <w:tblGrid>
        <w:gridCol w:w="8522"/>
      </w:tblGrid>
      <w:tr w:rsidR="00F15FA6">
        <w:tc>
          <w:tcPr>
            <w:tcW w:w="8522" w:type="dxa"/>
          </w:tcPr>
          <w:p w:rsidR="00F15FA6" w:rsidRDefault="007B35CF">
            <w:pPr>
              <w:pStyle w:val="H6"/>
              <w:widowControl w:val="0"/>
              <w:numPr>
                <w:ilvl w:val="1"/>
                <w:numId w:val="0"/>
              </w:numPr>
              <w:snapToGrid w:val="0"/>
              <w:spacing w:afterLines="50" w:after="120"/>
              <w:rPr>
                <w:rFonts w:ascii="Times New Roman" w:eastAsia="黑体" w:hAnsi="Times New Roman"/>
                <w:b/>
                <w:bCs/>
                <w:lang w:eastAsia="zh-CN"/>
              </w:rPr>
            </w:pPr>
            <w:bookmarkStart w:id="22" w:name="_Toc29327759"/>
            <w:bookmarkStart w:id="23" w:name="_Toc29326609"/>
            <w:r>
              <w:rPr>
                <w:rFonts w:ascii="Times New Roman" w:eastAsia="黑体" w:hAnsi="Times New Roman"/>
                <w:b/>
                <w:bCs/>
                <w:lang w:eastAsia="zh-CN"/>
              </w:rPr>
              <w:t>7.3.1.1.3</w:t>
            </w:r>
            <w:r>
              <w:rPr>
                <w:rFonts w:ascii="Times New Roman" w:hAnsi="Times New Roman" w:hint="eastAsia"/>
                <w:b/>
                <w:bCs/>
                <w:lang w:val="en-US" w:eastAsia="zh-CN"/>
              </w:rPr>
              <w:t xml:space="preserve"> </w:t>
            </w:r>
            <w:r>
              <w:rPr>
                <w:rFonts w:ascii="Times New Roman" w:eastAsia="黑体" w:hAnsi="Times New Roman"/>
                <w:b/>
                <w:bCs/>
                <w:lang w:eastAsia="zh-CN"/>
              </w:rPr>
              <w:tab/>
              <w:t>Format 0_2</w:t>
            </w:r>
          </w:p>
          <w:p w:rsidR="00F15FA6" w:rsidRDefault="007B35CF">
            <w:pPr>
              <w:overflowPunct/>
              <w:snapToGrid w:val="0"/>
              <w:spacing w:beforeLines="50" w:afterLines="50" w:after="120" w:line="240" w:lineRule="auto"/>
              <w:textAlignment w:val="auto"/>
              <w:rPr>
                <w:lang w:eastAsia="zh-CN"/>
              </w:rPr>
            </w:pPr>
            <w:r>
              <w:rPr>
                <w:rFonts w:eastAsiaTheme="minorEastAsia"/>
                <w:color w:val="FF0000"/>
                <w:lang w:eastAsia="zh-CN"/>
              </w:rPr>
              <w:t>&lt;Unchanged parts are omitted&gt;</w:t>
            </w:r>
          </w:p>
          <w:p w:rsidR="00F15FA6" w:rsidRDefault="007B35CF">
            <w:pPr>
              <w:pStyle w:val="B1"/>
              <w:rPr>
                <w:lang w:eastAsia="zh-CN"/>
              </w:rPr>
            </w:pPr>
            <w:r>
              <w:t>-</w:t>
            </w:r>
            <w:r>
              <w:rPr>
                <w:rFonts w:hint="eastAsia"/>
                <w:lang w:eastAsia="zh-CN"/>
              </w:rPr>
              <w:tab/>
              <w:t>Antenna ports</w:t>
            </w:r>
            <w:r>
              <w:t xml:space="preserve"> – </w:t>
            </w:r>
            <w:r>
              <w:rPr>
                <w:rFonts w:hint="eastAsia"/>
                <w:lang w:eastAsia="zh-CN"/>
              </w:rPr>
              <w:t>number of</w:t>
            </w:r>
            <w:r>
              <w:t xml:space="preserve"> bits</w:t>
            </w:r>
            <w:r>
              <w:rPr>
                <w:rFonts w:hint="eastAsia"/>
                <w:lang w:eastAsia="zh-CN"/>
              </w:rPr>
              <w:t xml:space="preserve"> determined by the following</w:t>
            </w:r>
            <w:r>
              <w:rPr>
                <w:lang w:eastAsia="zh-CN"/>
              </w:rPr>
              <w:t>:</w:t>
            </w:r>
          </w:p>
          <w:p w:rsidR="00F15FA6" w:rsidRDefault="007B35CF">
            <w:pPr>
              <w:pStyle w:val="B2"/>
              <w:rPr>
                <w:lang w:eastAsia="zh-CN"/>
              </w:rPr>
            </w:pPr>
            <w:r>
              <w:rPr>
                <w:lang w:eastAsia="zh-CN"/>
              </w:rPr>
              <w:t>-</w:t>
            </w:r>
            <w:r>
              <w:rPr>
                <w:lang w:eastAsia="zh-CN"/>
              </w:rPr>
              <w:tab/>
              <w:t xml:space="preserve">0 </w:t>
            </w:r>
            <w:r>
              <w:rPr>
                <w:rFonts w:hint="eastAsia"/>
                <w:lang w:eastAsia="zh-CN"/>
              </w:rPr>
              <w:t xml:space="preserve">bit if </w:t>
            </w:r>
            <w:r>
              <w:rPr>
                <w:lang w:eastAsia="zh-CN"/>
              </w:rPr>
              <w:t xml:space="preserve">higher layer parameter </w:t>
            </w:r>
            <w:r>
              <w:rPr>
                <w:i/>
                <w:color w:val="000000"/>
                <w:lang w:eastAsia="zh-CN"/>
              </w:rPr>
              <w:t>AntennaPorts-FieldPresence-ForDCIFormat0_2</w:t>
            </w:r>
            <w:r>
              <w:rPr>
                <w:color w:val="000000"/>
                <w:lang w:eastAsia="zh-CN"/>
              </w:rPr>
              <w:t xml:space="preserve"> is</w:t>
            </w:r>
            <w:r>
              <w:rPr>
                <w:lang w:eastAsia="zh-CN"/>
              </w:rPr>
              <w:t xml:space="preserve"> not</w:t>
            </w:r>
            <w:r>
              <w:rPr>
                <w:i/>
                <w:lang w:eastAsia="zh-CN"/>
              </w:rPr>
              <w:t xml:space="preserve"> </w:t>
            </w:r>
            <w:r>
              <w:rPr>
                <w:rFonts w:hint="eastAsia"/>
                <w:lang w:eastAsia="zh-CN"/>
              </w:rPr>
              <w:t>configured;</w:t>
            </w:r>
          </w:p>
          <w:p w:rsidR="00F15FA6" w:rsidRDefault="007B35CF">
            <w:pPr>
              <w:pStyle w:val="B2"/>
              <w:rPr>
                <w:lang w:eastAsia="zh-CN"/>
              </w:rPr>
            </w:pPr>
            <w:r>
              <w:rPr>
                <w:lang w:eastAsia="zh-CN"/>
              </w:rPr>
              <w:t>-</w:t>
            </w:r>
            <w:r>
              <w:rPr>
                <w:lang w:eastAsia="zh-CN"/>
              </w:rPr>
              <w:tab/>
              <w:t>2, 3, 4, or 5 bits otherwise,</w:t>
            </w:r>
          </w:p>
          <w:p w:rsidR="00F15FA6" w:rsidRDefault="007B35CF">
            <w:pPr>
              <w:pStyle w:val="B3"/>
              <w:rPr>
                <w:lang w:eastAsia="zh-CN"/>
              </w:rPr>
            </w:pPr>
            <w:r>
              <w:rPr>
                <w:rFonts w:hint="eastAsia"/>
                <w:lang w:eastAsia="zh-CN"/>
              </w:rPr>
              <w:t>-</w:t>
            </w:r>
            <w:r>
              <w:rPr>
                <w:rFonts w:hint="eastAsia"/>
                <w:lang w:eastAsia="zh-CN"/>
              </w:rPr>
              <w:tab/>
              <w:t>2 bits as defined by Tables 7.3.1.1.2</w:t>
            </w:r>
            <w:r>
              <w:t>-</w:t>
            </w:r>
            <w:r>
              <w:rPr>
                <w:rFonts w:hint="eastAsia"/>
                <w:lang w:eastAsia="zh-CN"/>
              </w:rPr>
              <w:t>6</w:t>
            </w:r>
            <w:ins w:id="24" w:author="ZTE" w:date="2020-04-07T16:34:00Z">
              <w:r>
                <w:rPr>
                  <w:rFonts w:hint="eastAsia"/>
                  <w:lang w:eastAsia="zh-CN"/>
                </w:rPr>
                <w:t xml:space="preserve"> or </w:t>
              </w:r>
              <w:r>
                <w:rPr>
                  <w:lang w:eastAsia="zh-CN"/>
                </w:rPr>
                <w:t>7.3.1.1.2</w:t>
              </w:r>
              <w:r>
                <w:t>-</w:t>
              </w:r>
              <w:r>
                <w:rPr>
                  <w:lang w:eastAsia="zh-CN"/>
                </w:rPr>
                <w:t>6</w:t>
              </w:r>
              <w:r>
                <w:rPr>
                  <w:rFonts w:hint="eastAsia"/>
                  <w:lang w:eastAsia="zh-CN"/>
                </w:rPr>
                <w:t>A</w:t>
              </w:r>
            </w:ins>
            <w:r>
              <w:rPr>
                <w:rFonts w:hint="eastAsia"/>
                <w:lang w:eastAsia="zh-CN"/>
              </w:rPr>
              <w:t xml:space="preserve">, if </w:t>
            </w:r>
            <w:r>
              <w:t>transform</w:t>
            </w:r>
            <w:r>
              <w:rPr>
                <w:rFonts w:hint="eastAsia"/>
                <w:lang w:eastAsia="zh-CN"/>
              </w:rPr>
              <w:t xml:space="preserve"> p</w:t>
            </w:r>
            <w:r>
              <w:t>recoder</w:t>
            </w:r>
            <w:r>
              <w:rPr>
                <w:lang w:eastAsia="zh-CN"/>
              </w:rPr>
              <w:t xml:space="preserve"> </w:t>
            </w:r>
            <w:r>
              <w:rPr>
                <w:rFonts w:hint="eastAsia"/>
                <w:lang w:eastAsia="zh-CN"/>
              </w:rPr>
              <w:t>is</w:t>
            </w:r>
            <w:r>
              <w:rPr>
                <w:lang w:eastAsia="zh-CN"/>
              </w:rPr>
              <w:t xml:space="preserve"> enabled</w:t>
            </w:r>
            <w:r>
              <w:rPr>
                <w:rFonts w:hint="eastAsia"/>
                <w:lang w:eastAsia="zh-CN"/>
              </w:rPr>
              <w:t xml:space="preserve">, </w:t>
            </w:r>
            <w:r>
              <w:rPr>
                <w:rFonts w:hint="eastAsia"/>
                <w:i/>
                <w:lang w:eastAsia="zh-CN"/>
              </w:rPr>
              <w:t>dmrs-Type</w:t>
            </w:r>
            <w:r>
              <w:rPr>
                <w:lang w:eastAsia="zh-CN"/>
              </w:rPr>
              <w:t>=1</w:t>
            </w:r>
            <w:r>
              <w:rPr>
                <w:rFonts w:hint="eastAsia"/>
                <w:lang w:eastAsia="zh-CN"/>
              </w:rPr>
              <w:t>,</w:t>
            </w:r>
            <w:r>
              <w:rPr>
                <w:lang w:eastAsia="zh-CN"/>
              </w:rPr>
              <w:t xml:space="preserve"> </w:t>
            </w:r>
            <w:r>
              <w:rPr>
                <w:rFonts w:hint="eastAsia"/>
                <w:lang w:eastAsia="zh-CN"/>
              </w:rPr>
              <w:t xml:space="preserve">and </w:t>
            </w:r>
            <w:r>
              <w:rPr>
                <w:rFonts w:hint="eastAsia"/>
                <w:i/>
                <w:lang w:eastAsia="zh-CN"/>
              </w:rPr>
              <w:t>maxLength</w:t>
            </w:r>
            <w:r>
              <w:rPr>
                <w:rFonts w:hint="eastAsia"/>
                <w:lang w:eastAsia="zh-CN"/>
              </w:rPr>
              <w:t>=</w:t>
            </w:r>
            <w:r>
              <w:rPr>
                <w:lang w:eastAsia="zh-CN"/>
              </w:rPr>
              <w:t>1</w:t>
            </w:r>
            <w:r>
              <w:rPr>
                <w:rFonts w:hint="eastAsia"/>
                <w:lang w:eastAsia="zh-CN"/>
              </w:rPr>
              <w:t>;</w:t>
            </w:r>
          </w:p>
          <w:p w:rsidR="00F15FA6" w:rsidRDefault="007B35CF">
            <w:pPr>
              <w:pStyle w:val="B3"/>
              <w:rPr>
                <w:lang w:eastAsia="zh-CN"/>
              </w:rPr>
            </w:pPr>
            <w:r>
              <w:rPr>
                <w:rFonts w:hint="eastAsia"/>
                <w:lang w:eastAsia="zh-CN"/>
              </w:rPr>
              <w:t>-</w:t>
            </w:r>
            <w:r>
              <w:rPr>
                <w:rFonts w:hint="eastAsia"/>
                <w:lang w:eastAsia="zh-CN"/>
              </w:rPr>
              <w:tab/>
              <w:t>4 bits as defined by Tables 7.3.1.1.2</w:t>
            </w:r>
            <w:r>
              <w:t>-</w:t>
            </w:r>
            <w:r>
              <w:rPr>
                <w:rFonts w:hint="eastAsia"/>
                <w:lang w:eastAsia="zh-CN"/>
              </w:rPr>
              <w:t>7</w:t>
            </w:r>
            <w:ins w:id="25" w:author="ZTE" w:date="2020-04-07T16:35:00Z">
              <w:r>
                <w:rPr>
                  <w:rFonts w:hint="eastAsia"/>
                  <w:lang w:eastAsia="zh-CN"/>
                </w:rPr>
                <w:t xml:space="preserve"> or </w:t>
              </w:r>
              <w:r>
                <w:rPr>
                  <w:lang w:eastAsia="zh-CN"/>
                </w:rPr>
                <w:t>7.3.1.1.2</w:t>
              </w:r>
              <w:r>
                <w:t>-</w:t>
              </w:r>
              <w:r>
                <w:rPr>
                  <w:rFonts w:hint="eastAsia"/>
                  <w:lang w:eastAsia="zh-CN"/>
                </w:rPr>
                <w:t>7A</w:t>
              </w:r>
            </w:ins>
            <w:r>
              <w:rPr>
                <w:rFonts w:hint="eastAsia"/>
                <w:lang w:eastAsia="zh-CN"/>
              </w:rPr>
              <w:t xml:space="preserve">, if </w:t>
            </w:r>
            <w:r>
              <w:t>transform</w:t>
            </w:r>
            <w:r>
              <w:rPr>
                <w:rFonts w:hint="eastAsia"/>
                <w:lang w:eastAsia="zh-CN"/>
              </w:rPr>
              <w:t xml:space="preserve"> p</w:t>
            </w:r>
            <w:r>
              <w:t>recoder</w:t>
            </w:r>
            <w:r>
              <w:rPr>
                <w:lang w:eastAsia="zh-CN"/>
              </w:rPr>
              <w:t xml:space="preserve"> </w:t>
            </w:r>
            <w:r>
              <w:rPr>
                <w:rFonts w:hint="eastAsia"/>
                <w:lang w:eastAsia="zh-CN"/>
              </w:rPr>
              <w:t>is</w:t>
            </w:r>
            <w:r>
              <w:rPr>
                <w:lang w:eastAsia="zh-CN"/>
              </w:rPr>
              <w:t xml:space="preserve"> enabled</w:t>
            </w:r>
            <w:r>
              <w:rPr>
                <w:rFonts w:hint="eastAsia"/>
                <w:lang w:eastAsia="zh-CN"/>
              </w:rPr>
              <w:t xml:space="preserve">, </w:t>
            </w:r>
            <w:r>
              <w:rPr>
                <w:rFonts w:hint="eastAsia"/>
                <w:i/>
                <w:lang w:eastAsia="zh-CN"/>
              </w:rPr>
              <w:t>dmrs-Type</w:t>
            </w:r>
            <w:r>
              <w:rPr>
                <w:lang w:eastAsia="zh-CN"/>
              </w:rPr>
              <w:t>=1</w:t>
            </w:r>
            <w:r>
              <w:rPr>
                <w:rFonts w:hint="eastAsia"/>
                <w:lang w:eastAsia="zh-CN"/>
              </w:rPr>
              <w:t>,</w:t>
            </w:r>
            <w:r>
              <w:rPr>
                <w:lang w:eastAsia="zh-CN"/>
              </w:rPr>
              <w:t xml:space="preserve"> </w:t>
            </w:r>
            <w:r>
              <w:rPr>
                <w:rFonts w:hint="eastAsia"/>
                <w:lang w:eastAsia="zh-CN"/>
              </w:rPr>
              <w:t xml:space="preserve">and </w:t>
            </w:r>
            <w:r>
              <w:rPr>
                <w:rFonts w:hint="eastAsia"/>
                <w:i/>
                <w:lang w:eastAsia="zh-CN"/>
              </w:rPr>
              <w:t>maxLength</w:t>
            </w:r>
            <w:r>
              <w:rPr>
                <w:rFonts w:hint="eastAsia"/>
                <w:lang w:eastAsia="zh-CN"/>
              </w:rPr>
              <w:t>=2;</w:t>
            </w:r>
          </w:p>
          <w:p w:rsidR="00F15FA6" w:rsidRDefault="007B35CF">
            <w:pPr>
              <w:pStyle w:val="B3"/>
              <w:rPr>
                <w:lang w:eastAsia="zh-CN"/>
              </w:rPr>
            </w:pPr>
            <w:r>
              <w:rPr>
                <w:rFonts w:hint="eastAsia"/>
                <w:lang w:eastAsia="zh-CN"/>
              </w:rPr>
              <w:t>-</w:t>
            </w:r>
            <w:r>
              <w:rPr>
                <w:rFonts w:hint="eastAsia"/>
                <w:lang w:eastAsia="zh-CN"/>
              </w:rPr>
              <w:tab/>
              <w:t>3 bits as defined by Tables 7.3.1.1.2</w:t>
            </w:r>
            <w:r>
              <w:t>-</w:t>
            </w:r>
            <w:r>
              <w:rPr>
                <w:rFonts w:hint="eastAsia"/>
                <w:lang w:eastAsia="zh-CN"/>
              </w:rPr>
              <w:t xml:space="preserve">8/9/10/11, if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w:t>
            </w:r>
            <w:r>
              <w:rPr>
                <w:rFonts w:hint="eastAsia"/>
                <w:i/>
                <w:lang w:eastAsia="zh-CN"/>
              </w:rPr>
              <w:t>dmrs-Type</w:t>
            </w:r>
            <w:r>
              <w:rPr>
                <w:lang w:eastAsia="zh-CN"/>
              </w:rPr>
              <w:t>=1</w:t>
            </w:r>
            <w:r>
              <w:rPr>
                <w:rFonts w:hint="eastAsia"/>
                <w:lang w:eastAsia="zh-CN"/>
              </w:rPr>
              <w:t>,</w:t>
            </w:r>
            <w:r>
              <w:rPr>
                <w:lang w:eastAsia="zh-CN"/>
              </w:rPr>
              <w:t xml:space="preserve"> </w:t>
            </w:r>
            <w:r>
              <w:rPr>
                <w:rFonts w:hint="eastAsia"/>
                <w:lang w:eastAsia="zh-CN"/>
              </w:rPr>
              <w:t xml:space="preserve">and </w:t>
            </w:r>
            <w:r>
              <w:rPr>
                <w:rFonts w:hint="eastAsia"/>
                <w:i/>
                <w:lang w:eastAsia="zh-CN"/>
              </w:rPr>
              <w:t>maxLength</w:t>
            </w:r>
            <w:r>
              <w:rPr>
                <w:rFonts w:hint="eastAsia"/>
                <w:lang w:eastAsia="zh-CN"/>
              </w:rPr>
              <w:t>=</w:t>
            </w:r>
            <w:r>
              <w:rPr>
                <w:lang w:eastAsia="zh-CN"/>
              </w:rPr>
              <w:t>1</w:t>
            </w:r>
            <w:r>
              <w:rPr>
                <w:rFonts w:hint="eastAsia"/>
                <w:lang w:eastAsia="zh-CN"/>
              </w:rPr>
              <w:t xml:space="preserve">, </w:t>
            </w:r>
            <w:r>
              <w:t>and the value of rank is determined according to</w:t>
            </w:r>
            <w:r>
              <w:rPr>
                <w:rFonts w:hint="eastAsia"/>
                <w:lang w:eastAsia="zh-CN"/>
              </w:rPr>
              <w:t xml:space="preserve"> the SRS resource indicator field if the higher layer parameter </w:t>
            </w:r>
            <w:r>
              <w:rPr>
                <w:i/>
              </w:rPr>
              <w:t>txConfig</w:t>
            </w:r>
            <w:r>
              <w:rPr>
                <w:i/>
                <w:lang w:eastAsia="zh-CN"/>
              </w:rPr>
              <w:t xml:space="preserve"> </w:t>
            </w:r>
            <w:r>
              <w:rPr>
                <w:rFonts w:hint="eastAsia"/>
                <w:i/>
                <w:lang w:eastAsia="zh-CN"/>
              </w:rPr>
              <w:t>= nonC</w:t>
            </w:r>
            <w:r>
              <w:rPr>
                <w:rFonts w:eastAsia="Times New Roman"/>
                <w:i/>
                <w:lang w:eastAsia="ja-JP"/>
              </w:rPr>
              <w:t>odebook</w:t>
            </w:r>
            <w:r>
              <w:t xml:space="preserve"> and according to the Precoding information and number of layers field if </w:t>
            </w:r>
            <w:r>
              <w:rPr>
                <w:rFonts w:hint="eastAsia"/>
                <w:lang w:eastAsia="zh-CN"/>
              </w:rPr>
              <w:t xml:space="preserve">the higher layer parameter </w:t>
            </w:r>
            <w:r>
              <w:rPr>
                <w:i/>
              </w:rPr>
              <w:t>txConfig</w:t>
            </w:r>
            <w:r>
              <w:rPr>
                <w:i/>
                <w:lang w:eastAsia="zh-CN"/>
              </w:rPr>
              <w:t xml:space="preserve"> </w:t>
            </w:r>
            <w:r>
              <w:rPr>
                <w:rFonts w:hint="eastAsia"/>
                <w:i/>
                <w:lang w:eastAsia="zh-CN"/>
              </w:rPr>
              <w:t xml:space="preserve">= </w:t>
            </w:r>
            <w:r>
              <w:rPr>
                <w:rFonts w:eastAsia="Times New Roman"/>
                <w:i/>
                <w:lang w:eastAsia="ja-JP"/>
              </w:rPr>
              <w:t>codebook</w:t>
            </w:r>
            <w:r>
              <w:rPr>
                <w:rFonts w:hint="eastAsia"/>
                <w:lang w:eastAsia="zh-CN"/>
              </w:rPr>
              <w:t>;</w:t>
            </w:r>
          </w:p>
          <w:p w:rsidR="00F15FA6" w:rsidRDefault="007B35CF">
            <w:pPr>
              <w:pStyle w:val="B3"/>
              <w:rPr>
                <w:lang w:eastAsia="zh-CN"/>
              </w:rPr>
            </w:pPr>
            <w:r>
              <w:rPr>
                <w:rFonts w:hint="eastAsia"/>
                <w:lang w:eastAsia="zh-CN"/>
              </w:rPr>
              <w:t>-</w:t>
            </w:r>
            <w:r>
              <w:rPr>
                <w:rFonts w:hint="eastAsia"/>
                <w:lang w:eastAsia="zh-CN"/>
              </w:rPr>
              <w:tab/>
              <w:t>4 bits as defined by Tables 7.3.1.1.2</w:t>
            </w:r>
            <w:r>
              <w:t>-</w:t>
            </w:r>
            <w:r>
              <w:rPr>
                <w:rFonts w:hint="eastAsia"/>
                <w:lang w:eastAsia="zh-CN"/>
              </w:rPr>
              <w:t xml:space="preserve">12/13/14/15, if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w:t>
            </w:r>
            <w:r>
              <w:rPr>
                <w:rFonts w:hint="eastAsia"/>
                <w:i/>
                <w:lang w:eastAsia="zh-CN"/>
              </w:rPr>
              <w:t>dmrs-Type</w:t>
            </w:r>
            <w:r>
              <w:rPr>
                <w:lang w:eastAsia="zh-CN"/>
              </w:rPr>
              <w:t>=1</w:t>
            </w:r>
            <w:r>
              <w:rPr>
                <w:rFonts w:hint="eastAsia"/>
                <w:lang w:eastAsia="zh-CN"/>
              </w:rPr>
              <w:t>,</w:t>
            </w:r>
            <w:r>
              <w:rPr>
                <w:lang w:eastAsia="zh-CN"/>
              </w:rPr>
              <w:t xml:space="preserve"> </w:t>
            </w:r>
            <w:r>
              <w:rPr>
                <w:rFonts w:hint="eastAsia"/>
                <w:lang w:eastAsia="zh-CN"/>
              </w:rPr>
              <w:t xml:space="preserve">and </w:t>
            </w:r>
            <w:r>
              <w:rPr>
                <w:rFonts w:hint="eastAsia"/>
                <w:i/>
                <w:lang w:eastAsia="zh-CN"/>
              </w:rPr>
              <w:t>maxLength</w:t>
            </w:r>
            <w:r>
              <w:rPr>
                <w:rFonts w:hint="eastAsia"/>
                <w:lang w:eastAsia="zh-CN"/>
              </w:rPr>
              <w:t xml:space="preserve">=2, </w:t>
            </w:r>
            <w:r>
              <w:t>and the value of rank is determined according to</w:t>
            </w:r>
            <w:r>
              <w:rPr>
                <w:rFonts w:hint="eastAsia"/>
                <w:lang w:eastAsia="zh-CN"/>
              </w:rPr>
              <w:t xml:space="preserve"> the SRS resource indicator field if the higher layer parameter </w:t>
            </w:r>
            <w:r>
              <w:rPr>
                <w:i/>
              </w:rPr>
              <w:t>txConfig</w:t>
            </w:r>
            <w:r>
              <w:rPr>
                <w:i/>
                <w:lang w:eastAsia="zh-CN"/>
              </w:rPr>
              <w:t xml:space="preserve"> </w:t>
            </w:r>
            <w:r>
              <w:rPr>
                <w:rFonts w:hint="eastAsia"/>
                <w:i/>
                <w:lang w:eastAsia="zh-CN"/>
              </w:rPr>
              <w:t xml:space="preserve">= </w:t>
            </w:r>
            <w:r>
              <w:rPr>
                <w:rFonts w:eastAsia="Times New Roman" w:hint="eastAsia"/>
                <w:i/>
                <w:lang w:eastAsia="zh-CN"/>
              </w:rPr>
              <w:t>nonC</w:t>
            </w:r>
            <w:r>
              <w:rPr>
                <w:rFonts w:eastAsia="Times New Roman"/>
                <w:i/>
                <w:lang w:eastAsia="ja-JP"/>
              </w:rPr>
              <w:t>odebook</w:t>
            </w:r>
            <w:r>
              <w:t xml:space="preserve"> and according to the Precoding information and number of layers field if </w:t>
            </w:r>
            <w:r>
              <w:rPr>
                <w:rFonts w:hint="eastAsia"/>
                <w:lang w:eastAsia="zh-CN"/>
              </w:rPr>
              <w:t xml:space="preserve">the higher layer parameter </w:t>
            </w:r>
            <w:r>
              <w:rPr>
                <w:i/>
              </w:rPr>
              <w:t>txConfig</w:t>
            </w:r>
            <w:r>
              <w:rPr>
                <w:rFonts w:hint="eastAsia"/>
                <w:i/>
                <w:lang w:eastAsia="zh-CN"/>
              </w:rPr>
              <w:t xml:space="preserve"> = </w:t>
            </w:r>
            <w:r>
              <w:rPr>
                <w:rFonts w:eastAsia="Times New Roman"/>
                <w:i/>
                <w:lang w:eastAsia="ja-JP"/>
              </w:rPr>
              <w:t>codebook</w:t>
            </w:r>
            <w:r>
              <w:rPr>
                <w:rFonts w:hint="eastAsia"/>
                <w:lang w:eastAsia="zh-CN"/>
              </w:rPr>
              <w:t>;</w:t>
            </w:r>
          </w:p>
          <w:p w:rsidR="00F15FA6" w:rsidRDefault="007B35CF">
            <w:pPr>
              <w:pStyle w:val="B3"/>
              <w:rPr>
                <w:lang w:eastAsia="zh-CN"/>
              </w:rPr>
            </w:pPr>
            <w:r>
              <w:rPr>
                <w:rFonts w:hint="eastAsia"/>
                <w:lang w:eastAsia="zh-CN"/>
              </w:rPr>
              <w:t>-</w:t>
            </w:r>
            <w:r>
              <w:rPr>
                <w:rFonts w:hint="eastAsia"/>
                <w:lang w:eastAsia="zh-CN"/>
              </w:rPr>
              <w:tab/>
              <w:t>4 bits as defined by Tables 7.3.1.1.2</w:t>
            </w:r>
            <w:r>
              <w:t>-</w:t>
            </w:r>
            <w:r>
              <w:rPr>
                <w:rFonts w:hint="eastAsia"/>
                <w:lang w:eastAsia="zh-CN"/>
              </w:rPr>
              <w:t xml:space="preserve">16/17/18/19, if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w:t>
            </w:r>
            <w:r>
              <w:rPr>
                <w:rFonts w:hint="eastAsia"/>
                <w:i/>
                <w:lang w:eastAsia="zh-CN"/>
              </w:rPr>
              <w:t>dmrs-Type</w:t>
            </w:r>
            <w:r>
              <w:rPr>
                <w:lang w:eastAsia="zh-CN"/>
              </w:rPr>
              <w:t>=</w:t>
            </w:r>
            <w:r>
              <w:rPr>
                <w:rFonts w:hint="eastAsia"/>
                <w:lang w:eastAsia="zh-CN"/>
              </w:rPr>
              <w:t>2,</w:t>
            </w:r>
            <w:r>
              <w:rPr>
                <w:lang w:eastAsia="zh-CN"/>
              </w:rPr>
              <w:t xml:space="preserve"> </w:t>
            </w:r>
            <w:r>
              <w:rPr>
                <w:rFonts w:hint="eastAsia"/>
                <w:lang w:eastAsia="zh-CN"/>
              </w:rPr>
              <w:t xml:space="preserve">and </w:t>
            </w:r>
            <w:r>
              <w:rPr>
                <w:rFonts w:hint="eastAsia"/>
                <w:i/>
                <w:lang w:eastAsia="zh-CN"/>
              </w:rPr>
              <w:t>maxLength</w:t>
            </w:r>
            <w:r>
              <w:rPr>
                <w:rFonts w:hint="eastAsia"/>
                <w:lang w:eastAsia="zh-CN"/>
              </w:rPr>
              <w:t xml:space="preserve">=1, </w:t>
            </w:r>
            <w:r>
              <w:t>and the value of rank is determined according to</w:t>
            </w:r>
            <w:r>
              <w:rPr>
                <w:rFonts w:hint="eastAsia"/>
                <w:lang w:eastAsia="zh-CN"/>
              </w:rPr>
              <w:t xml:space="preserve"> the SRS resource indicator field if the higher layer parameter </w:t>
            </w:r>
            <w:r>
              <w:rPr>
                <w:i/>
              </w:rPr>
              <w:t>txConfig</w:t>
            </w:r>
            <w:r>
              <w:rPr>
                <w:rFonts w:hint="eastAsia"/>
                <w:i/>
                <w:lang w:eastAsia="zh-CN"/>
              </w:rPr>
              <w:t xml:space="preserve"> = non</w:t>
            </w:r>
            <w:r>
              <w:rPr>
                <w:rFonts w:eastAsia="Times New Roman" w:hint="eastAsia"/>
                <w:i/>
                <w:lang w:eastAsia="zh-CN"/>
              </w:rPr>
              <w:t>C</w:t>
            </w:r>
            <w:r>
              <w:rPr>
                <w:rFonts w:eastAsia="Times New Roman"/>
                <w:i/>
                <w:lang w:eastAsia="ja-JP"/>
              </w:rPr>
              <w:t>odebook</w:t>
            </w:r>
            <w:r>
              <w:t xml:space="preserve"> and according to the Precoding information and number of layers field if </w:t>
            </w:r>
            <w:r>
              <w:rPr>
                <w:rFonts w:hint="eastAsia"/>
                <w:lang w:eastAsia="zh-CN"/>
              </w:rPr>
              <w:t xml:space="preserve">the higher layer parameter </w:t>
            </w:r>
            <w:r>
              <w:rPr>
                <w:i/>
              </w:rPr>
              <w:t>txConfig</w:t>
            </w:r>
            <w:r>
              <w:rPr>
                <w:rFonts w:hint="eastAsia"/>
                <w:i/>
                <w:lang w:eastAsia="zh-CN"/>
              </w:rPr>
              <w:t xml:space="preserve"> = </w:t>
            </w:r>
            <w:r>
              <w:rPr>
                <w:rFonts w:eastAsia="Times New Roman"/>
                <w:i/>
                <w:lang w:eastAsia="ja-JP"/>
              </w:rPr>
              <w:t>codebook</w:t>
            </w:r>
            <w:r>
              <w:rPr>
                <w:rFonts w:hint="eastAsia"/>
                <w:lang w:eastAsia="zh-CN"/>
              </w:rPr>
              <w:t>;</w:t>
            </w:r>
          </w:p>
          <w:p w:rsidR="00F15FA6" w:rsidRDefault="007B35CF">
            <w:pPr>
              <w:pStyle w:val="B3"/>
              <w:rPr>
                <w:lang w:eastAsia="zh-CN"/>
              </w:rPr>
            </w:pPr>
            <w:r>
              <w:rPr>
                <w:rFonts w:hint="eastAsia"/>
                <w:lang w:eastAsia="zh-CN"/>
              </w:rPr>
              <w:t>-</w:t>
            </w:r>
            <w:r>
              <w:rPr>
                <w:rFonts w:hint="eastAsia"/>
                <w:lang w:eastAsia="zh-CN"/>
              </w:rPr>
              <w:tab/>
              <w:t>5 bits as defined by Tables 7.3.1.1.2</w:t>
            </w:r>
            <w:r>
              <w:t>-</w:t>
            </w:r>
            <w:r>
              <w:rPr>
                <w:rFonts w:hint="eastAsia"/>
                <w:lang w:eastAsia="zh-CN"/>
              </w:rPr>
              <w:t xml:space="preserve">20/21/22/23, if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w:t>
            </w:r>
            <w:r>
              <w:rPr>
                <w:rFonts w:hint="eastAsia"/>
                <w:i/>
                <w:lang w:eastAsia="zh-CN"/>
              </w:rPr>
              <w:t>dmrs-Type</w:t>
            </w:r>
            <w:r>
              <w:rPr>
                <w:lang w:eastAsia="zh-CN"/>
              </w:rPr>
              <w:t>=</w:t>
            </w:r>
            <w:r>
              <w:rPr>
                <w:rFonts w:hint="eastAsia"/>
                <w:lang w:eastAsia="zh-CN"/>
              </w:rPr>
              <w:t>2,</w:t>
            </w:r>
            <w:r>
              <w:rPr>
                <w:lang w:eastAsia="zh-CN"/>
              </w:rPr>
              <w:t xml:space="preserve"> </w:t>
            </w:r>
            <w:r>
              <w:rPr>
                <w:rFonts w:hint="eastAsia"/>
                <w:lang w:eastAsia="zh-CN"/>
              </w:rPr>
              <w:t xml:space="preserve">and </w:t>
            </w:r>
            <w:r>
              <w:rPr>
                <w:rFonts w:hint="eastAsia"/>
                <w:i/>
                <w:lang w:eastAsia="zh-CN"/>
              </w:rPr>
              <w:t>maxLength</w:t>
            </w:r>
            <w:r>
              <w:rPr>
                <w:rFonts w:hint="eastAsia"/>
                <w:lang w:eastAsia="zh-CN"/>
              </w:rPr>
              <w:t xml:space="preserve">=2, </w:t>
            </w:r>
            <w:r>
              <w:t>and the value of rank is determined according to</w:t>
            </w:r>
            <w:r>
              <w:rPr>
                <w:rFonts w:hint="eastAsia"/>
                <w:lang w:eastAsia="zh-CN"/>
              </w:rPr>
              <w:t xml:space="preserve"> the SRS resource indicator field if the higher layer parameter </w:t>
            </w:r>
            <w:r>
              <w:rPr>
                <w:i/>
              </w:rPr>
              <w:t>txConfig</w:t>
            </w:r>
            <w:r>
              <w:rPr>
                <w:rFonts w:hint="eastAsia"/>
                <w:i/>
                <w:lang w:eastAsia="zh-CN"/>
              </w:rPr>
              <w:t xml:space="preserve"> = n</w:t>
            </w:r>
            <w:r>
              <w:rPr>
                <w:i/>
                <w:lang w:eastAsia="zh-CN"/>
              </w:rPr>
              <w:t>onCode</w:t>
            </w:r>
            <w:r>
              <w:rPr>
                <w:rFonts w:hint="eastAsia"/>
                <w:i/>
                <w:lang w:eastAsia="zh-CN"/>
              </w:rPr>
              <w:t>b</w:t>
            </w:r>
            <w:r>
              <w:rPr>
                <w:i/>
                <w:lang w:eastAsia="zh-CN"/>
              </w:rPr>
              <w:t>ook</w:t>
            </w:r>
            <w:r>
              <w:t xml:space="preserve"> and according to the Precoding information and number of layers field if </w:t>
            </w:r>
            <w:r>
              <w:rPr>
                <w:rFonts w:hint="eastAsia"/>
                <w:lang w:eastAsia="zh-CN"/>
              </w:rPr>
              <w:t xml:space="preserve">the higher layer parameter </w:t>
            </w:r>
            <w:r>
              <w:rPr>
                <w:i/>
              </w:rPr>
              <w:t>txConfig</w:t>
            </w:r>
            <w:r>
              <w:rPr>
                <w:rFonts w:hint="eastAsia"/>
                <w:i/>
                <w:lang w:eastAsia="zh-CN"/>
              </w:rPr>
              <w:t xml:space="preserve"> = </w:t>
            </w:r>
            <w:r>
              <w:rPr>
                <w:rFonts w:eastAsia="Times New Roman"/>
                <w:i/>
                <w:lang w:eastAsia="ja-JP"/>
              </w:rPr>
              <w:t>codebook</w:t>
            </w:r>
            <w:r>
              <w:rPr>
                <w:rFonts w:hint="eastAsia"/>
                <w:lang w:eastAsia="zh-CN"/>
              </w:rPr>
              <w:t>.</w:t>
            </w:r>
          </w:p>
          <w:p w:rsidR="00F15FA6" w:rsidRDefault="007B35CF">
            <w:pPr>
              <w:pStyle w:val="B1"/>
              <w:rPr>
                <w:color w:val="C00000"/>
              </w:rPr>
            </w:pPr>
            <w:r>
              <w:rPr>
                <w:rFonts w:hint="eastAsia"/>
                <w:lang w:eastAsia="zh-CN"/>
              </w:rPr>
              <w:t>where the number of CDM groups without data of values 1, 2, and 3 in Tables 7.3.1.1.2</w:t>
            </w:r>
            <w:r>
              <w:t>-</w:t>
            </w:r>
            <w:r>
              <w:rPr>
                <w:rFonts w:hint="eastAsia"/>
                <w:lang w:eastAsia="zh-CN"/>
              </w:rPr>
              <w:t>6 to 7.3.1.1.2-23 refers to CDM groups {0}, {0,1}, and {0, 1,2} respectively.</w:t>
            </w:r>
            <w:r>
              <w:rPr>
                <w:lang w:eastAsia="zh-CN"/>
              </w:rPr>
              <w:t xml:space="preserve"> </w:t>
            </w:r>
          </w:p>
        </w:tc>
      </w:tr>
      <w:bookmarkEnd w:id="22"/>
      <w:bookmarkEnd w:id="23"/>
    </w:tbl>
    <w:p w:rsidR="00F15FA6" w:rsidRDefault="00F15FA6">
      <w:pPr>
        <w:snapToGrid w:val="0"/>
        <w:rPr>
          <w:b/>
          <w:sz w:val="22"/>
          <w:szCs w:val="22"/>
          <w:u w:val="single"/>
          <w:lang w:eastAsia="zh-CN"/>
        </w:rPr>
      </w:pPr>
    </w:p>
    <w:p w:rsidR="00F15FA6" w:rsidRDefault="007B35CF">
      <w:pPr>
        <w:pStyle w:val="Heading1"/>
        <w:snapToGrid w:val="0"/>
        <w:rPr>
          <w:lang w:eastAsia="zh-CN"/>
        </w:rPr>
      </w:pPr>
      <w:r>
        <w:rPr>
          <w:lang w:eastAsia="zh-CN"/>
        </w:rPr>
        <w:t xml:space="preserve">Discussion </w:t>
      </w:r>
      <w:r>
        <w:rPr>
          <w:rFonts w:hint="eastAsia"/>
          <w:lang w:val="en-US" w:eastAsia="zh-CN"/>
        </w:rPr>
        <w:t>on remaining issues of UE feature</w:t>
      </w:r>
    </w:p>
    <w:p w:rsidR="00F15FA6" w:rsidRDefault="007B35CF">
      <w:pPr>
        <w:snapToGrid w:val="0"/>
        <w:rPr>
          <w:iCs/>
          <w:lang w:eastAsia="zh-CN"/>
        </w:rPr>
      </w:pPr>
      <w:r>
        <w:rPr>
          <w:rFonts w:hint="eastAsia"/>
          <w:iCs/>
          <w:lang w:eastAsia="zh-CN"/>
        </w:rPr>
        <w:t xml:space="preserve">Since the design on Low PAPR DMRS for CP-OFDM and for DFT-S-OFDM are completely different, we think FG 16-6a should be split into two FGs. One is for CP-OFDM, the other is for DFT-S-OFDM. </w:t>
      </w:r>
      <w:r>
        <w:rPr>
          <w:rFonts w:hint="eastAsia"/>
          <w:lang w:eastAsia="zh-CN"/>
        </w:rPr>
        <w:t>The details can also be found in our companion contribution [3].</w:t>
      </w:r>
    </w:p>
    <w:p w:rsidR="00F15FA6" w:rsidRDefault="007B35CF">
      <w:pPr>
        <w:snapToGrid w:val="0"/>
        <w:rPr>
          <w:iCs/>
          <w:lang w:eastAsia="zh-CN"/>
        </w:rPr>
      </w:pPr>
      <w:r>
        <w:rPr>
          <w:rFonts w:hint="eastAsia"/>
          <w:iCs/>
          <w:lang w:eastAsia="zh-CN"/>
        </w:rPr>
        <w:t xml:space="preserve">The reason is that for </w:t>
      </w:r>
      <w:r w:rsidR="00B93AEF">
        <w:rPr>
          <w:iCs/>
          <w:lang w:eastAsia="zh-CN"/>
        </w:rPr>
        <w:t>CP</w:t>
      </w:r>
      <w:r>
        <w:rPr>
          <w:rFonts w:hint="eastAsia"/>
          <w:iCs/>
          <w:lang w:eastAsia="zh-CN"/>
        </w:rPr>
        <w:t xml:space="preserve">-OFDM, the enhanced low PAPR DMRS is still inserted in frequency domain, the only change compared with Rel-15 is just on sequence initialization. </w:t>
      </w:r>
    </w:p>
    <w:p w:rsidR="00F15FA6" w:rsidRDefault="007B35CF">
      <w:pPr>
        <w:snapToGrid w:val="0"/>
        <w:rPr>
          <w:iCs/>
          <w:lang w:eastAsia="zh-CN"/>
        </w:rPr>
      </w:pPr>
      <w:r>
        <w:rPr>
          <w:rFonts w:hint="eastAsia"/>
          <w:iCs/>
          <w:lang w:eastAsia="zh-CN"/>
        </w:rPr>
        <w:lastRenderedPageBreak/>
        <w:t xml:space="preserve">However, for DFT-S-OFDM, the enhanced low PAPR DMRS is inserted in time domain. Then, DFT process is needed to transform DMRS from the time domain to the frequency domain. The final DMRS sequence in frequency domain is not constant amplitude anymore. Hardware implementation change at both gNB side and UE side may be needed for this feature group. Some UEs with less capability maybe only support the new DMRS for CP-OFDM. </w:t>
      </w:r>
    </w:p>
    <w:p w:rsidR="00F15FA6" w:rsidRDefault="007B35CF">
      <w:pPr>
        <w:snapToGrid w:val="0"/>
        <w:rPr>
          <w:iCs/>
          <w:lang w:eastAsia="zh-CN"/>
        </w:rPr>
      </w:pPr>
      <w:r>
        <w:rPr>
          <w:rFonts w:hint="eastAsia"/>
          <w:iCs/>
          <w:lang w:eastAsia="zh-CN"/>
        </w:rPr>
        <w:t>Therefore, we suggest to report the UE capability</w:t>
      </w:r>
      <w:r w:rsidR="009B6967">
        <w:rPr>
          <w:iCs/>
          <w:lang w:eastAsia="zh-CN"/>
        </w:rPr>
        <w:t xml:space="preserve"> </w:t>
      </w:r>
      <w:r w:rsidR="009B6967">
        <w:rPr>
          <w:rFonts w:hint="eastAsia"/>
          <w:iCs/>
          <w:lang w:eastAsia="zh-CN"/>
        </w:rPr>
        <w:t>separately</w:t>
      </w:r>
      <w:r>
        <w:rPr>
          <w:rFonts w:hint="eastAsia"/>
          <w:iCs/>
          <w:lang w:eastAsia="zh-CN"/>
        </w:rPr>
        <w:t xml:space="preserve"> on low PAPR DMRS </w:t>
      </w:r>
      <w:r>
        <w:t xml:space="preserve">with </w:t>
      </w:r>
      <w:r>
        <w:rPr>
          <w:rFonts w:hint="eastAsia"/>
          <w:lang w:eastAsia="zh-CN"/>
        </w:rPr>
        <w:t xml:space="preserve">and without </w:t>
      </w:r>
      <w:r>
        <w:t>transform precoding</w:t>
      </w:r>
      <w:r>
        <w:rPr>
          <w:rFonts w:hint="eastAsia"/>
          <w:lang w:eastAsia="zh-CN"/>
        </w:rPr>
        <w:t>.</w:t>
      </w:r>
      <w:r>
        <w:rPr>
          <w:rFonts w:hint="eastAsia"/>
          <w:iCs/>
          <w:lang w:eastAsia="zh-CN"/>
        </w:rPr>
        <w:t xml:space="preserve"> </w:t>
      </w:r>
    </w:p>
    <w:p w:rsidR="00F15FA6" w:rsidRDefault="007B35CF">
      <w:pPr>
        <w:snapToGrid w:val="0"/>
        <w:spacing w:afterLines="50" w:after="120"/>
        <w:rPr>
          <w:lang w:val="en-GB" w:eastAsia="zh-CN"/>
        </w:rPr>
      </w:pPr>
      <w:r>
        <w:rPr>
          <w:rFonts w:hint="eastAsia"/>
          <w:b/>
          <w:i/>
        </w:rPr>
        <w:t>P</w:t>
      </w:r>
      <w:r>
        <w:rPr>
          <w:b/>
          <w:i/>
        </w:rPr>
        <w:t xml:space="preserve">roposal </w:t>
      </w:r>
      <w:r>
        <w:rPr>
          <w:rFonts w:hint="eastAsia"/>
          <w:b/>
          <w:i/>
          <w:lang w:eastAsia="zh-CN"/>
        </w:rPr>
        <w:t>2</w:t>
      </w:r>
      <w:r>
        <w:rPr>
          <w:b/>
          <w:i/>
        </w:rPr>
        <w:t>:</w:t>
      </w:r>
      <w:r>
        <w:rPr>
          <w:i/>
        </w:rPr>
        <w:t xml:space="preserve"> </w:t>
      </w:r>
      <w:r>
        <w:rPr>
          <w:rFonts w:hint="eastAsia"/>
          <w:i/>
          <w:lang w:eastAsia="zh-CN"/>
        </w:rPr>
        <w:t>Split FG16-6a into two FGs</w:t>
      </w:r>
      <w:r w:rsidR="009B6967">
        <w:rPr>
          <w:i/>
          <w:lang w:eastAsia="zh-CN"/>
        </w:rPr>
        <w:t xml:space="preserve"> separately for CP-OFDM and DFT-S-OFDM</w:t>
      </w:r>
      <w:r>
        <w:rPr>
          <w:i/>
        </w:rPr>
        <w:t>.</w:t>
      </w:r>
    </w:p>
    <w:p w:rsidR="00F15FA6" w:rsidRDefault="003575F2">
      <w:pPr>
        <w:snapToGrid w:val="0"/>
        <w:rPr>
          <w:lang w:val="en-GB" w:eastAsia="zh-CN"/>
        </w:rPr>
      </w:pPr>
      <w:r>
        <w:rPr>
          <w:lang w:val="en-GB" w:eastAsia="zh-CN"/>
        </w:rPr>
        <w:t>Based on the above proposal, UE feature list for low PAPR RS needs to be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1514"/>
        <w:gridCol w:w="6185"/>
        <w:gridCol w:w="1240"/>
      </w:tblGrid>
      <w:tr w:rsidR="003575F2" w:rsidRPr="003575F2" w:rsidTr="003575F2">
        <w:trPr>
          <w:trHeight w:val="39"/>
        </w:trPr>
        <w:tc>
          <w:tcPr>
            <w:tcW w:w="358" w:type="pct"/>
            <w:tcBorders>
              <w:top w:val="single" w:sz="4" w:space="0" w:color="auto"/>
              <w:left w:val="single" w:sz="4" w:space="0" w:color="auto"/>
              <w:bottom w:val="single" w:sz="4" w:space="0" w:color="auto"/>
              <w:right w:val="single" w:sz="4" w:space="0" w:color="auto"/>
            </w:tcBorders>
          </w:tcPr>
          <w:p w:rsidR="003575F2" w:rsidRPr="003575F2" w:rsidRDefault="003575F2" w:rsidP="00575745">
            <w:pPr>
              <w:pStyle w:val="TAL"/>
              <w:rPr>
                <w:sz w:val="20"/>
                <w:lang w:eastAsia="ja-JP"/>
              </w:rPr>
            </w:pPr>
            <w:r w:rsidRPr="003575F2">
              <w:rPr>
                <w:rFonts w:eastAsia="Malgun Gothic"/>
                <w:sz w:val="20"/>
                <w:lang w:eastAsia="ko-KR"/>
              </w:rPr>
              <w:t>16-6a</w:t>
            </w:r>
          </w:p>
        </w:tc>
        <w:tc>
          <w:tcPr>
            <w:tcW w:w="786" w:type="pct"/>
            <w:tcBorders>
              <w:top w:val="single" w:sz="4" w:space="0" w:color="auto"/>
              <w:left w:val="single" w:sz="4" w:space="0" w:color="auto"/>
              <w:bottom w:val="single" w:sz="4" w:space="0" w:color="auto"/>
              <w:right w:val="single" w:sz="4" w:space="0" w:color="auto"/>
            </w:tcBorders>
          </w:tcPr>
          <w:p w:rsidR="003575F2" w:rsidRPr="003575F2" w:rsidRDefault="003575F2" w:rsidP="00575745">
            <w:pPr>
              <w:pStyle w:val="TAL"/>
              <w:rPr>
                <w:sz w:val="20"/>
                <w:lang w:eastAsia="zh-CN"/>
              </w:rPr>
            </w:pPr>
            <w:r w:rsidRPr="003575F2">
              <w:rPr>
                <w:rFonts w:eastAsia="Malgun Gothic"/>
                <w:sz w:val="20"/>
                <w:lang w:eastAsia="ko-KR"/>
              </w:rPr>
              <w:t>Low PAPR DMRS for PUSCH</w:t>
            </w:r>
            <w:r w:rsidRPr="003575F2">
              <w:rPr>
                <w:rFonts w:hint="eastAsia"/>
                <w:sz w:val="20"/>
                <w:lang w:eastAsia="zh-CN"/>
              </w:rPr>
              <w:t xml:space="preserve"> </w:t>
            </w:r>
            <w:r w:rsidRPr="003575F2">
              <w:rPr>
                <w:color w:val="FF0000"/>
                <w:sz w:val="20"/>
              </w:rPr>
              <w:t>without transform precoding</w:t>
            </w:r>
          </w:p>
        </w:tc>
        <w:tc>
          <w:tcPr>
            <w:tcW w:w="3212" w:type="pct"/>
            <w:tcBorders>
              <w:top w:val="single" w:sz="4" w:space="0" w:color="auto"/>
              <w:left w:val="single" w:sz="4" w:space="0" w:color="auto"/>
              <w:bottom w:val="single" w:sz="4" w:space="0" w:color="auto"/>
              <w:right w:val="single" w:sz="4" w:space="0" w:color="auto"/>
            </w:tcBorders>
          </w:tcPr>
          <w:p w:rsidR="003575F2" w:rsidRPr="003575F2" w:rsidRDefault="003575F2" w:rsidP="00575745">
            <w:pPr>
              <w:pStyle w:val="TAL"/>
              <w:numPr>
                <w:ilvl w:val="255"/>
                <w:numId w:val="0"/>
              </w:numPr>
              <w:overflowPunct/>
              <w:autoSpaceDE/>
              <w:autoSpaceDN/>
              <w:adjustRightInd/>
              <w:ind w:left="360"/>
              <w:textAlignment w:val="auto"/>
              <w:rPr>
                <w:sz w:val="20"/>
              </w:rPr>
            </w:pPr>
            <w:r w:rsidRPr="003575F2">
              <w:rPr>
                <w:sz w:val="20"/>
              </w:rPr>
              <w:t>For PUSCH without transform precoding</w:t>
            </w:r>
          </w:p>
          <w:p w:rsidR="003575F2" w:rsidRPr="003575F2" w:rsidRDefault="003575F2" w:rsidP="00575745">
            <w:pPr>
              <w:pStyle w:val="TAL"/>
              <w:ind w:left="360"/>
              <w:rPr>
                <w:sz w:val="20"/>
              </w:rPr>
            </w:pPr>
          </w:p>
        </w:tc>
        <w:tc>
          <w:tcPr>
            <w:tcW w:w="644" w:type="pct"/>
            <w:tcBorders>
              <w:top w:val="single" w:sz="4" w:space="0" w:color="auto"/>
              <w:left w:val="single" w:sz="4" w:space="0" w:color="auto"/>
              <w:bottom w:val="single" w:sz="4" w:space="0" w:color="auto"/>
              <w:right w:val="single" w:sz="4" w:space="0" w:color="auto"/>
            </w:tcBorders>
          </w:tcPr>
          <w:p w:rsidR="003575F2" w:rsidRPr="003575F2" w:rsidRDefault="003575F2" w:rsidP="00575745">
            <w:pPr>
              <w:pStyle w:val="TAL"/>
              <w:rPr>
                <w:sz w:val="20"/>
              </w:rPr>
            </w:pPr>
            <w:r w:rsidRPr="003575F2">
              <w:rPr>
                <w:rFonts w:eastAsia="Malgun Gothic"/>
                <w:sz w:val="20"/>
                <w:lang w:eastAsia="ko-KR"/>
              </w:rPr>
              <w:t>TBD</w:t>
            </w:r>
          </w:p>
        </w:tc>
      </w:tr>
      <w:tr w:rsidR="003575F2" w:rsidRPr="003575F2" w:rsidTr="003575F2">
        <w:trPr>
          <w:trHeight w:val="39"/>
        </w:trPr>
        <w:tc>
          <w:tcPr>
            <w:tcW w:w="358" w:type="pct"/>
            <w:tcBorders>
              <w:top w:val="single" w:sz="4" w:space="0" w:color="auto"/>
              <w:left w:val="single" w:sz="4" w:space="0" w:color="auto"/>
              <w:bottom w:val="single" w:sz="4" w:space="0" w:color="auto"/>
              <w:right w:val="single" w:sz="4" w:space="0" w:color="auto"/>
            </w:tcBorders>
          </w:tcPr>
          <w:p w:rsidR="003575F2" w:rsidRPr="003575F2" w:rsidRDefault="003575F2" w:rsidP="00575745">
            <w:pPr>
              <w:pStyle w:val="TAL"/>
              <w:rPr>
                <w:rFonts w:eastAsia="Malgun Gothic"/>
                <w:sz w:val="20"/>
                <w:lang w:eastAsia="ko-KR"/>
              </w:rPr>
            </w:pPr>
            <w:r w:rsidRPr="003575F2">
              <w:rPr>
                <w:rFonts w:eastAsia="Malgun Gothic"/>
                <w:sz w:val="20"/>
                <w:lang w:eastAsia="ko-KR"/>
              </w:rPr>
              <w:t>16-6b</w:t>
            </w:r>
          </w:p>
        </w:tc>
        <w:tc>
          <w:tcPr>
            <w:tcW w:w="786" w:type="pct"/>
            <w:tcBorders>
              <w:top w:val="single" w:sz="4" w:space="0" w:color="auto"/>
              <w:left w:val="single" w:sz="4" w:space="0" w:color="auto"/>
              <w:bottom w:val="single" w:sz="4" w:space="0" w:color="auto"/>
              <w:right w:val="single" w:sz="4" w:space="0" w:color="auto"/>
            </w:tcBorders>
          </w:tcPr>
          <w:p w:rsidR="003575F2" w:rsidRPr="003575F2" w:rsidRDefault="003575F2" w:rsidP="00575745">
            <w:pPr>
              <w:pStyle w:val="TAL"/>
              <w:rPr>
                <w:rFonts w:eastAsia="Malgun Gothic"/>
                <w:sz w:val="20"/>
                <w:lang w:eastAsia="ko-KR"/>
              </w:rPr>
            </w:pPr>
            <w:r w:rsidRPr="003575F2">
              <w:rPr>
                <w:rFonts w:eastAsia="Malgun Gothic"/>
                <w:sz w:val="20"/>
                <w:lang w:eastAsia="ko-KR"/>
              </w:rPr>
              <w:t>Low PAPR DMRS for PUCCH</w:t>
            </w:r>
          </w:p>
        </w:tc>
        <w:tc>
          <w:tcPr>
            <w:tcW w:w="3212" w:type="pct"/>
            <w:tcBorders>
              <w:top w:val="single" w:sz="4" w:space="0" w:color="auto"/>
              <w:left w:val="single" w:sz="4" w:space="0" w:color="auto"/>
              <w:bottom w:val="single" w:sz="4" w:space="0" w:color="auto"/>
              <w:right w:val="single" w:sz="4" w:space="0" w:color="auto"/>
            </w:tcBorders>
          </w:tcPr>
          <w:p w:rsidR="003575F2" w:rsidRPr="003575F2" w:rsidRDefault="003575F2" w:rsidP="00575745">
            <w:pPr>
              <w:pStyle w:val="TAL"/>
              <w:rPr>
                <w:sz w:val="20"/>
              </w:rPr>
            </w:pPr>
            <w:r w:rsidRPr="003575F2">
              <w:rPr>
                <w:sz w:val="20"/>
              </w:rPr>
              <w:t>For PUCCH format 3 and/or PUCCH format 4 with transform precoding and with pi/2 BPSK modulation</w:t>
            </w:r>
            <w:r w:rsidRPr="003575F2">
              <w:rPr>
                <w:rFonts w:hint="eastAsia"/>
                <w:sz w:val="20"/>
                <w:lang w:eastAsia="zh-CN"/>
              </w:rPr>
              <w:t xml:space="preserve"> </w:t>
            </w:r>
          </w:p>
        </w:tc>
        <w:tc>
          <w:tcPr>
            <w:tcW w:w="644" w:type="pct"/>
            <w:tcBorders>
              <w:top w:val="single" w:sz="4" w:space="0" w:color="auto"/>
              <w:left w:val="single" w:sz="4" w:space="0" w:color="auto"/>
              <w:bottom w:val="single" w:sz="4" w:space="0" w:color="auto"/>
              <w:right w:val="single" w:sz="4" w:space="0" w:color="auto"/>
            </w:tcBorders>
          </w:tcPr>
          <w:p w:rsidR="003575F2" w:rsidRPr="003575F2" w:rsidRDefault="003575F2" w:rsidP="00575745">
            <w:pPr>
              <w:pStyle w:val="TAL"/>
              <w:rPr>
                <w:rFonts w:eastAsia="Malgun Gothic"/>
                <w:sz w:val="20"/>
                <w:lang w:eastAsia="ko-KR"/>
              </w:rPr>
            </w:pPr>
            <w:r w:rsidRPr="003575F2">
              <w:rPr>
                <w:rFonts w:eastAsia="Malgun Gothic"/>
                <w:sz w:val="20"/>
                <w:lang w:eastAsia="ko-KR"/>
              </w:rPr>
              <w:t>TBD</w:t>
            </w:r>
          </w:p>
        </w:tc>
      </w:tr>
      <w:tr w:rsidR="003575F2" w:rsidRPr="003575F2" w:rsidTr="003575F2">
        <w:trPr>
          <w:trHeight w:val="39"/>
        </w:trPr>
        <w:tc>
          <w:tcPr>
            <w:tcW w:w="358" w:type="pct"/>
            <w:tcBorders>
              <w:top w:val="single" w:sz="4" w:space="0" w:color="auto"/>
              <w:left w:val="single" w:sz="4" w:space="0" w:color="auto"/>
              <w:bottom w:val="single" w:sz="4" w:space="0" w:color="auto"/>
              <w:right w:val="single" w:sz="4" w:space="0" w:color="auto"/>
            </w:tcBorders>
          </w:tcPr>
          <w:p w:rsidR="003575F2" w:rsidRPr="003575F2" w:rsidRDefault="003575F2" w:rsidP="00575745">
            <w:pPr>
              <w:pStyle w:val="TAL"/>
              <w:rPr>
                <w:color w:val="FF0000"/>
                <w:sz w:val="20"/>
                <w:lang w:eastAsia="ja-JP"/>
              </w:rPr>
            </w:pPr>
            <w:r w:rsidRPr="003575F2">
              <w:rPr>
                <w:rFonts w:eastAsia="Malgun Gothic"/>
                <w:color w:val="FF0000"/>
                <w:sz w:val="20"/>
                <w:lang w:eastAsia="ko-KR"/>
              </w:rPr>
              <w:t>16-6</w:t>
            </w:r>
            <w:r w:rsidRPr="003575F2">
              <w:rPr>
                <w:rFonts w:hint="eastAsia"/>
                <w:color w:val="FF0000"/>
                <w:sz w:val="20"/>
                <w:lang w:eastAsia="zh-CN"/>
              </w:rPr>
              <w:t>c</w:t>
            </w:r>
          </w:p>
        </w:tc>
        <w:tc>
          <w:tcPr>
            <w:tcW w:w="786" w:type="pct"/>
            <w:tcBorders>
              <w:top w:val="single" w:sz="4" w:space="0" w:color="auto"/>
              <w:left w:val="single" w:sz="4" w:space="0" w:color="auto"/>
              <w:bottom w:val="single" w:sz="4" w:space="0" w:color="auto"/>
              <w:right w:val="single" w:sz="4" w:space="0" w:color="auto"/>
            </w:tcBorders>
          </w:tcPr>
          <w:p w:rsidR="003575F2" w:rsidRPr="003575F2" w:rsidRDefault="003575F2" w:rsidP="00575745">
            <w:pPr>
              <w:pStyle w:val="TAL"/>
              <w:rPr>
                <w:color w:val="FF0000"/>
                <w:sz w:val="20"/>
              </w:rPr>
            </w:pPr>
            <w:r w:rsidRPr="003575F2">
              <w:rPr>
                <w:rFonts w:eastAsia="Malgun Gothic"/>
                <w:color w:val="FF0000"/>
                <w:sz w:val="20"/>
                <w:lang w:eastAsia="ko-KR"/>
              </w:rPr>
              <w:t>Low PAPR DMRS for PUSCH</w:t>
            </w:r>
            <w:r w:rsidRPr="003575F2">
              <w:rPr>
                <w:rFonts w:hint="eastAsia"/>
                <w:color w:val="FF0000"/>
                <w:sz w:val="20"/>
                <w:lang w:eastAsia="zh-CN"/>
              </w:rPr>
              <w:t xml:space="preserve"> with </w:t>
            </w:r>
            <w:r w:rsidRPr="003575F2">
              <w:rPr>
                <w:color w:val="FF0000"/>
                <w:sz w:val="20"/>
              </w:rPr>
              <w:t>transform precoding and with pi/2 BPSK</w:t>
            </w:r>
          </w:p>
        </w:tc>
        <w:tc>
          <w:tcPr>
            <w:tcW w:w="3212" w:type="pct"/>
            <w:tcBorders>
              <w:top w:val="single" w:sz="4" w:space="0" w:color="auto"/>
              <w:left w:val="single" w:sz="4" w:space="0" w:color="auto"/>
              <w:bottom w:val="single" w:sz="4" w:space="0" w:color="auto"/>
              <w:right w:val="single" w:sz="4" w:space="0" w:color="auto"/>
            </w:tcBorders>
          </w:tcPr>
          <w:p w:rsidR="003575F2" w:rsidRPr="003575F2" w:rsidRDefault="003575F2" w:rsidP="00575745">
            <w:pPr>
              <w:pStyle w:val="TAL"/>
              <w:numPr>
                <w:ilvl w:val="255"/>
                <w:numId w:val="0"/>
              </w:numPr>
              <w:overflowPunct/>
              <w:autoSpaceDE/>
              <w:autoSpaceDN/>
              <w:adjustRightInd/>
              <w:ind w:left="360"/>
              <w:jc w:val="left"/>
              <w:textAlignment w:val="auto"/>
              <w:rPr>
                <w:color w:val="FF0000"/>
                <w:sz w:val="20"/>
              </w:rPr>
            </w:pPr>
            <w:r w:rsidRPr="003575F2">
              <w:rPr>
                <w:color w:val="FF0000"/>
                <w:sz w:val="20"/>
              </w:rPr>
              <w:t>For PUSCH with transform precoding and with pi/2 BPSK modulation</w:t>
            </w:r>
          </w:p>
          <w:p w:rsidR="003575F2" w:rsidRPr="003575F2" w:rsidRDefault="003575F2" w:rsidP="00575745">
            <w:pPr>
              <w:pStyle w:val="TAL"/>
              <w:rPr>
                <w:color w:val="FF0000"/>
                <w:sz w:val="20"/>
                <w:lang w:eastAsia="zh-CN"/>
              </w:rPr>
            </w:pPr>
          </w:p>
        </w:tc>
        <w:tc>
          <w:tcPr>
            <w:tcW w:w="644" w:type="pct"/>
            <w:tcBorders>
              <w:top w:val="single" w:sz="4" w:space="0" w:color="auto"/>
              <w:left w:val="single" w:sz="4" w:space="0" w:color="auto"/>
              <w:bottom w:val="single" w:sz="4" w:space="0" w:color="auto"/>
              <w:right w:val="single" w:sz="4" w:space="0" w:color="auto"/>
            </w:tcBorders>
          </w:tcPr>
          <w:p w:rsidR="003575F2" w:rsidRPr="003575F2" w:rsidRDefault="003575F2" w:rsidP="00575745">
            <w:pPr>
              <w:pStyle w:val="TAL"/>
              <w:rPr>
                <w:color w:val="FF0000"/>
                <w:sz w:val="20"/>
              </w:rPr>
            </w:pPr>
            <w:r w:rsidRPr="003575F2">
              <w:rPr>
                <w:rFonts w:eastAsia="Malgun Gothic"/>
                <w:color w:val="FF0000"/>
                <w:sz w:val="20"/>
                <w:lang w:eastAsia="ko-KR"/>
              </w:rPr>
              <w:t>TBD</w:t>
            </w:r>
          </w:p>
        </w:tc>
      </w:tr>
    </w:tbl>
    <w:p w:rsidR="003575F2" w:rsidRDefault="003575F2">
      <w:pPr>
        <w:snapToGrid w:val="0"/>
        <w:rPr>
          <w:lang w:val="en-GB" w:eastAsia="zh-CN"/>
        </w:rPr>
      </w:pPr>
    </w:p>
    <w:p w:rsidR="00F15FA6" w:rsidRDefault="007B35CF">
      <w:pPr>
        <w:pStyle w:val="Heading1"/>
        <w:snapToGrid w:val="0"/>
        <w:rPr>
          <w:lang w:eastAsia="zh-CN"/>
        </w:rPr>
      </w:pPr>
      <w:r>
        <w:rPr>
          <w:rFonts w:hint="eastAsia"/>
          <w:lang w:eastAsia="zh-CN"/>
        </w:rPr>
        <w:t>C</w:t>
      </w:r>
      <w:r>
        <w:rPr>
          <w:lang w:eastAsia="zh-CN"/>
        </w:rPr>
        <w:t>onclusion</w:t>
      </w:r>
    </w:p>
    <w:p w:rsidR="00F15FA6" w:rsidRDefault="007B35CF">
      <w:pPr>
        <w:snapToGrid w:val="0"/>
        <w:spacing w:beforeLines="50" w:before="120" w:afterLines="50" w:after="120"/>
        <w:rPr>
          <w:i/>
          <w:iCs/>
        </w:rPr>
      </w:pPr>
      <w:r>
        <w:rPr>
          <w:rFonts w:hint="eastAsia"/>
          <w:lang w:val="en-GB" w:eastAsia="zh-CN"/>
        </w:rPr>
        <w:t>I</w:t>
      </w:r>
      <w:r>
        <w:rPr>
          <w:lang w:val="en-GB" w:eastAsia="zh-CN"/>
        </w:rPr>
        <w:t>n this contribution,</w:t>
      </w:r>
      <w:r>
        <w:rPr>
          <w:rFonts w:hint="eastAsia"/>
          <w:lang w:eastAsia="zh-CN"/>
        </w:rPr>
        <w:t xml:space="preserve"> </w:t>
      </w:r>
      <w:r>
        <w:rPr>
          <w:lang w:val="en-GB"/>
        </w:rPr>
        <w:t xml:space="preserve">we </w:t>
      </w:r>
      <w:r>
        <w:rPr>
          <w:rFonts w:hint="eastAsia"/>
          <w:lang w:val="en-GB"/>
        </w:rPr>
        <w:t>provide</w:t>
      </w:r>
      <w:r>
        <w:rPr>
          <w:lang w:val="en-GB"/>
        </w:rPr>
        <w:t xml:space="preserve"> </w:t>
      </w:r>
      <w:r>
        <w:rPr>
          <w:rFonts w:hint="eastAsia"/>
        </w:rPr>
        <w:t>our</w:t>
      </w:r>
      <w:r>
        <w:rPr>
          <w:lang w:val="en-GB"/>
        </w:rPr>
        <w:t xml:space="preserve"> </w:t>
      </w:r>
      <w:r>
        <w:rPr>
          <w:rFonts w:hint="eastAsia"/>
          <w:lang w:eastAsia="zh-CN"/>
        </w:rPr>
        <w:t xml:space="preserve">proposal and corresponding TPs on low PAPR PUSCH DMRS. The details of the TPs can be found in section 2. </w:t>
      </w:r>
    </w:p>
    <w:p w:rsidR="00F15FA6" w:rsidRDefault="007B35CF">
      <w:pPr>
        <w:snapToGrid w:val="0"/>
        <w:spacing w:beforeLines="50" w:before="120" w:afterLines="50" w:after="120"/>
        <w:rPr>
          <w:i/>
          <w:iCs/>
          <w:lang w:eastAsia="zh-CN"/>
        </w:rPr>
      </w:pPr>
      <w:r>
        <w:rPr>
          <w:rFonts w:hint="eastAsia"/>
          <w:b/>
          <w:bCs/>
          <w:i/>
          <w:iCs/>
          <w:lang w:eastAsia="zh-CN"/>
        </w:rPr>
        <w:t xml:space="preserve">Proposal 1: </w:t>
      </w:r>
      <w:r>
        <w:rPr>
          <w:rFonts w:hint="eastAsia"/>
          <w:i/>
          <w:iCs/>
          <w:lang w:eastAsia="zh-CN"/>
        </w:rPr>
        <w:t xml:space="preserve">The agreed </w:t>
      </w:r>
      <w:r>
        <w:rPr>
          <w:i/>
          <w:iCs/>
          <w:lang w:eastAsia="zh-CN"/>
        </w:rPr>
        <w:t xml:space="preserve">π/2-BPSK </w:t>
      </w:r>
      <w:r>
        <w:rPr>
          <w:rFonts w:hint="eastAsia"/>
          <w:i/>
          <w:iCs/>
          <w:lang w:eastAsia="zh-CN"/>
        </w:rPr>
        <w:t>DMRS can be used for PUSCH scheduled by DCI 0_2.</w:t>
      </w:r>
    </w:p>
    <w:p w:rsidR="00F15FA6" w:rsidRDefault="007B35CF">
      <w:pPr>
        <w:snapToGrid w:val="0"/>
        <w:spacing w:afterLines="50" w:after="120"/>
        <w:rPr>
          <w:i/>
        </w:rPr>
      </w:pPr>
      <w:r>
        <w:rPr>
          <w:rFonts w:hint="eastAsia"/>
          <w:b/>
          <w:i/>
        </w:rPr>
        <w:t>P</w:t>
      </w:r>
      <w:r>
        <w:rPr>
          <w:b/>
          <w:i/>
        </w:rPr>
        <w:t xml:space="preserve">roposal </w:t>
      </w:r>
      <w:r>
        <w:rPr>
          <w:rFonts w:hint="eastAsia"/>
          <w:b/>
          <w:i/>
          <w:lang w:eastAsia="zh-CN"/>
        </w:rPr>
        <w:t>2</w:t>
      </w:r>
      <w:r>
        <w:rPr>
          <w:b/>
          <w:i/>
        </w:rPr>
        <w:t>:</w:t>
      </w:r>
      <w:r>
        <w:rPr>
          <w:i/>
        </w:rPr>
        <w:t xml:space="preserve"> </w:t>
      </w:r>
      <w:r>
        <w:rPr>
          <w:rFonts w:hint="eastAsia"/>
          <w:i/>
          <w:lang w:eastAsia="zh-CN"/>
        </w:rPr>
        <w:t>Split FG16-6a into two F</w:t>
      </w:r>
      <w:r>
        <w:rPr>
          <w:rFonts w:hint="eastAsia"/>
          <w:i/>
          <w:lang w:eastAsia="zh-CN"/>
        </w:rPr>
        <w:t>G</w:t>
      </w:r>
      <w:bookmarkStart w:id="26" w:name="_GoBack"/>
      <w:bookmarkEnd w:id="26"/>
      <w:r>
        <w:rPr>
          <w:rFonts w:hint="eastAsia"/>
          <w:i/>
          <w:lang w:eastAsia="zh-CN"/>
        </w:rPr>
        <w:t>s</w:t>
      </w:r>
      <w:r w:rsidR="00C44B50">
        <w:rPr>
          <w:i/>
          <w:lang w:eastAsia="zh-CN"/>
        </w:rPr>
        <w:t xml:space="preserve"> separately for CP-OFDM and DFT-S-OFDM</w:t>
      </w:r>
      <w:r>
        <w:rPr>
          <w:i/>
        </w:rPr>
        <w:t>.</w:t>
      </w:r>
    </w:p>
    <w:p w:rsidR="00F15FA6" w:rsidRDefault="00F15FA6">
      <w:pPr>
        <w:snapToGrid w:val="0"/>
        <w:spacing w:afterLines="50" w:after="120"/>
        <w:rPr>
          <w:i/>
          <w:lang w:eastAsia="zh-CN"/>
        </w:rPr>
      </w:pPr>
    </w:p>
    <w:p w:rsidR="00F15FA6" w:rsidRDefault="007B35CF">
      <w:pPr>
        <w:pStyle w:val="Heading1"/>
        <w:snapToGrid w:val="0"/>
        <w:rPr>
          <w:lang w:eastAsia="zh-CN"/>
        </w:rPr>
      </w:pPr>
      <w:r>
        <w:rPr>
          <w:rFonts w:hint="eastAsia"/>
          <w:lang w:eastAsia="zh-CN"/>
        </w:rPr>
        <w:t>R</w:t>
      </w:r>
      <w:r>
        <w:rPr>
          <w:lang w:eastAsia="zh-CN"/>
        </w:rPr>
        <w:t>eference</w:t>
      </w:r>
    </w:p>
    <w:p w:rsidR="00F15FA6" w:rsidRDefault="007B35CF">
      <w:pPr>
        <w:numPr>
          <w:ilvl w:val="0"/>
          <w:numId w:val="9"/>
        </w:numPr>
        <w:snapToGrid w:val="0"/>
        <w:spacing w:after="0"/>
        <w:rPr>
          <w:lang w:eastAsia="zh-CN"/>
        </w:rPr>
      </w:pPr>
      <w:r>
        <w:rPr>
          <w:rFonts w:hint="eastAsia"/>
          <w:lang w:val="en-GB"/>
        </w:rPr>
        <w:t>38.21</w:t>
      </w:r>
      <w:r>
        <w:rPr>
          <w:rFonts w:hint="eastAsia"/>
          <w:lang w:eastAsia="zh-CN"/>
        </w:rPr>
        <w:t xml:space="preserve">1 g10, NR Physical channels and modulations (Release 16) </w:t>
      </w:r>
    </w:p>
    <w:p w:rsidR="00F15FA6" w:rsidRDefault="007B35CF">
      <w:pPr>
        <w:numPr>
          <w:ilvl w:val="0"/>
          <w:numId w:val="9"/>
        </w:numPr>
        <w:snapToGrid w:val="0"/>
        <w:spacing w:after="0"/>
        <w:rPr>
          <w:bCs/>
          <w:lang w:eastAsia="zh-CN"/>
        </w:rPr>
      </w:pPr>
      <w:r>
        <w:rPr>
          <w:rFonts w:hint="eastAsia"/>
          <w:lang w:eastAsia="zh-CN"/>
        </w:rPr>
        <w:t>38.212 g10, NR Multiplexing and channel coding (Release 16)</w:t>
      </w:r>
    </w:p>
    <w:p w:rsidR="00F15FA6" w:rsidRDefault="007B35CF">
      <w:pPr>
        <w:numPr>
          <w:ilvl w:val="0"/>
          <w:numId w:val="9"/>
        </w:numPr>
        <w:snapToGrid w:val="0"/>
        <w:spacing w:after="0"/>
        <w:rPr>
          <w:bCs/>
          <w:lang w:eastAsia="zh-CN"/>
        </w:rPr>
      </w:pPr>
      <w:r>
        <w:rPr>
          <w:rFonts w:hint="eastAsia"/>
          <w:bCs/>
          <w:lang w:eastAsia="zh-CN"/>
        </w:rPr>
        <w:t>R1-2001604, NR eMIMO UE features, ZTE</w:t>
      </w:r>
    </w:p>
    <w:p w:rsidR="00F15FA6" w:rsidRDefault="00F15FA6">
      <w:pPr>
        <w:snapToGrid w:val="0"/>
        <w:spacing w:after="0"/>
        <w:rPr>
          <w:lang w:eastAsia="zh-CN"/>
        </w:rPr>
      </w:pPr>
    </w:p>
    <w:sectPr w:rsidR="00F15FA6">
      <w:headerReference w:type="even" r:id="rId26"/>
      <w:footerReference w:type="even" r:id="rId27"/>
      <w:footerReference w:type="default" r:id="rId28"/>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7F22" w:rsidRDefault="00EE7F22">
      <w:pPr>
        <w:spacing w:after="0"/>
      </w:pPr>
      <w:r>
        <w:separator/>
      </w:r>
    </w:p>
  </w:endnote>
  <w:endnote w:type="continuationSeparator" w:id="0">
    <w:p w:rsidR="00EE7F22" w:rsidRDefault="00EE7F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FA6" w:rsidRDefault="007B35C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15FA6" w:rsidRDefault="00F15F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FA6" w:rsidRDefault="007B35CF">
    <w:pPr>
      <w:pStyle w:val="Footer"/>
      <w:ind w:right="360"/>
    </w:pPr>
    <w:r>
      <w:rPr>
        <w:rStyle w:val="PageNumber"/>
      </w:rPr>
      <w:fldChar w:fldCharType="begin"/>
    </w:r>
    <w:r>
      <w:rPr>
        <w:rStyle w:val="PageNumber"/>
      </w:rPr>
      <w:instrText xml:space="preserve"> PAGE </w:instrText>
    </w:r>
    <w:r>
      <w:rPr>
        <w:rStyle w:val="PageNumber"/>
      </w:rPr>
      <w:fldChar w:fldCharType="separate"/>
    </w:r>
    <w:r w:rsidR="00B87394">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7394">
      <w:rPr>
        <w:rStyle w:val="PageNumber"/>
        <w:noProof/>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7F22" w:rsidRDefault="00EE7F22">
      <w:pPr>
        <w:spacing w:after="0"/>
      </w:pPr>
      <w:r>
        <w:separator/>
      </w:r>
    </w:p>
  </w:footnote>
  <w:footnote w:type="continuationSeparator" w:id="0">
    <w:p w:rsidR="00EE7F22" w:rsidRDefault="00EE7F2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FA6" w:rsidRDefault="007B35C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C94B5DB"/>
    <w:multiLevelType w:val="singleLevel"/>
    <w:tmpl w:val="FC94B5DB"/>
    <w:lvl w:ilvl="0">
      <w:start w:val="1"/>
      <w:numFmt w:val="decimal"/>
      <w:suff w:val="space"/>
      <w:lvlText w:val="[%1]"/>
      <w:lvlJc w:val="left"/>
    </w:lvl>
  </w:abstractNum>
  <w:abstractNum w:abstractNumId="1">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6"/>
  </w:num>
  <w:num w:numId="4">
    <w:abstractNumId w:val="4"/>
  </w:num>
  <w:num w:numId="5">
    <w:abstractNumId w:val="8"/>
  </w:num>
  <w:num w:numId="6">
    <w:abstractNumId w:val="5"/>
  </w:num>
  <w:num w:numId="7">
    <w:abstractNumId w:val="3"/>
  </w:num>
  <w:num w:numId="8">
    <w:abstractNumId w:val="7"/>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B41"/>
    <w:rsid w:val="00062D9A"/>
    <w:rsid w:val="000630FB"/>
    <w:rsid w:val="000631CE"/>
    <w:rsid w:val="00063485"/>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33"/>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97D"/>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072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C21"/>
    <w:rsid w:val="00203F00"/>
    <w:rsid w:val="00203F5C"/>
    <w:rsid w:val="002047DE"/>
    <w:rsid w:val="00204981"/>
    <w:rsid w:val="00204A5A"/>
    <w:rsid w:val="00204C12"/>
    <w:rsid w:val="00205543"/>
    <w:rsid w:val="00205635"/>
    <w:rsid w:val="002059A3"/>
    <w:rsid w:val="00205A2A"/>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0D7"/>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3B"/>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B86"/>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21"/>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B5"/>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28D"/>
    <w:rsid w:val="002F63ED"/>
    <w:rsid w:val="002F65F9"/>
    <w:rsid w:val="002F6AC6"/>
    <w:rsid w:val="002F6BDA"/>
    <w:rsid w:val="002F74E8"/>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701"/>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56D"/>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2D08"/>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9D8"/>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1EE4"/>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5F2"/>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1F7C"/>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A11"/>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097"/>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3F7F95"/>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C89"/>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5D4D"/>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DE4"/>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1F19"/>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CF1"/>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62C"/>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B90"/>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8E9"/>
    <w:rsid w:val="00596C01"/>
    <w:rsid w:val="00596CFB"/>
    <w:rsid w:val="0059715B"/>
    <w:rsid w:val="00597605"/>
    <w:rsid w:val="005978AF"/>
    <w:rsid w:val="00597A20"/>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594"/>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AAC"/>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50B"/>
    <w:rsid w:val="005E48F7"/>
    <w:rsid w:val="005E4CCB"/>
    <w:rsid w:val="005E5130"/>
    <w:rsid w:val="005E5536"/>
    <w:rsid w:val="005E5563"/>
    <w:rsid w:val="005E57FE"/>
    <w:rsid w:val="005E59C5"/>
    <w:rsid w:val="005E5E74"/>
    <w:rsid w:val="005E66F1"/>
    <w:rsid w:val="005E6845"/>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073"/>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DF5"/>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26B"/>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35CF"/>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081"/>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D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116"/>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1A0"/>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52C"/>
    <w:rsid w:val="00981BAF"/>
    <w:rsid w:val="00981D66"/>
    <w:rsid w:val="00981E33"/>
    <w:rsid w:val="00981FCE"/>
    <w:rsid w:val="00982314"/>
    <w:rsid w:val="00982768"/>
    <w:rsid w:val="00982773"/>
    <w:rsid w:val="00982AB4"/>
    <w:rsid w:val="00982ABB"/>
    <w:rsid w:val="00982E67"/>
    <w:rsid w:val="00983007"/>
    <w:rsid w:val="00983061"/>
    <w:rsid w:val="00983223"/>
    <w:rsid w:val="0098348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967"/>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403"/>
    <w:rsid w:val="009D75A4"/>
    <w:rsid w:val="009D785E"/>
    <w:rsid w:val="009E04A9"/>
    <w:rsid w:val="009E04FB"/>
    <w:rsid w:val="009E0871"/>
    <w:rsid w:val="009E0F3E"/>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B5A"/>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EBC"/>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7BD"/>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4F5"/>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7B9"/>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1E9A"/>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5F03"/>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39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AEF"/>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06D"/>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B50"/>
    <w:rsid w:val="00C44F96"/>
    <w:rsid w:val="00C44FF2"/>
    <w:rsid w:val="00C4521D"/>
    <w:rsid w:val="00C4587D"/>
    <w:rsid w:val="00C45A44"/>
    <w:rsid w:val="00C45C66"/>
    <w:rsid w:val="00C464A1"/>
    <w:rsid w:val="00C47038"/>
    <w:rsid w:val="00C470AA"/>
    <w:rsid w:val="00C47436"/>
    <w:rsid w:val="00C476E4"/>
    <w:rsid w:val="00C477DD"/>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F1"/>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537"/>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130A"/>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DEF"/>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14E"/>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C87"/>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553"/>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5E1"/>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5D6C"/>
    <w:rsid w:val="00EC60A1"/>
    <w:rsid w:val="00EC614D"/>
    <w:rsid w:val="00EC6337"/>
    <w:rsid w:val="00EC6D31"/>
    <w:rsid w:val="00EC6D68"/>
    <w:rsid w:val="00EC6D82"/>
    <w:rsid w:val="00EC7183"/>
    <w:rsid w:val="00EC71AB"/>
    <w:rsid w:val="00EC7563"/>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2"/>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A24"/>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105"/>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5FA6"/>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1ECE"/>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6FA9"/>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6F51"/>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49E"/>
    <w:rsid w:val="00FB57A7"/>
    <w:rsid w:val="00FB59F0"/>
    <w:rsid w:val="00FB5A6F"/>
    <w:rsid w:val="00FB67CA"/>
    <w:rsid w:val="00FB7284"/>
    <w:rsid w:val="00FB72CB"/>
    <w:rsid w:val="00FB77BB"/>
    <w:rsid w:val="00FB7C38"/>
    <w:rsid w:val="00FC0038"/>
    <w:rsid w:val="00FC0243"/>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5ACA"/>
    <w:rsid w:val="00FC65A0"/>
    <w:rsid w:val="00FC6624"/>
    <w:rsid w:val="00FC6B41"/>
    <w:rsid w:val="00FC6D8C"/>
    <w:rsid w:val="00FC6DA4"/>
    <w:rsid w:val="00FC791E"/>
    <w:rsid w:val="00FC7F93"/>
    <w:rsid w:val="00FD012B"/>
    <w:rsid w:val="00FD0D93"/>
    <w:rsid w:val="00FD10D2"/>
    <w:rsid w:val="00FD1446"/>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2211877"/>
    <w:rsid w:val="0284643E"/>
    <w:rsid w:val="02AA4284"/>
    <w:rsid w:val="02D63B23"/>
    <w:rsid w:val="0346121E"/>
    <w:rsid w:val="03532C3F"/>
    <w:rsid w:val="03B25C4C"/>
    <w:rsid w:val="03F94E83"/>
    <w:rsid w:val="03FC4856"/>
    <w:rsid w:val="045A0D71"/>
    <w:rsid w:val="046671FE"/>
    <w:rsid w:val="050A0830"/>
    <w:rsid w:val="067D4C1C"/>
    <w:rsid w:val="06B127E5"/>
    <w:rsid w:val="072F2729"/>
    <w:rsid w:val="073E6CE0"/>
    <w:rsid w:val="07C21FA9"/>
    <w:rsid w:val="0812489A"/>
    <w:rsid w:val="081636FA"/>
    <w:rsid w:val="085D360A"/>
    <w:rsid w:val="0957797D"/>
    <w:rsid w:val="0972706B"/>
    <w:rsid w:val="097857C2"/>
    <w:rsid w:val="098C3359"/>
    <w:rsid w:val="09C21BB6"/>
    <w:rsid w:val="09D60A75"/>
    <w:rsid w:val="0A8B1ED6"/>
    <w:rsid w:val="0ADF6A2F"/>
    <w:rsid w:val="0AFC60B7"/>
    <w:rsid w:val="0B3561B3"/>
    <w:rsid w:val="0B5D02C1"/>
    <w:rsid w:val="0BAD7041"/>
    <w:rsid w:val="0BE1053B"/>
    <w:rsid w:val="0C6F5654"/>
    <w:rsid w:val="0D132BA9"/>
    <w:rsid w:val="0D660AC2"/>
    <w:rsid w:val="0D672BF6"/>
    <w:rsid w:val="0E120AD5"/>
    <w:rsid w:val="0E3B3928"/>
    <w:rsid w:val="0EB06FFE"/>
    <w:rsid w:val="0F7B6FF1"/>
    <w:rsid w:val="0FAF4776"/>
    <w:rsid w:val="10150A41"/>
    <w:rsid w:val="1257267A"/>
    <w:rsid w:val="12A472D8"/>
    <w:rsid w:val="12FE321B"/>
    <w:rsid w:val="130859B8"/>
    <w:rsid w:val="132D00D8"/>
    <w:rsid w:val="139804EB"/>
    <w:rsid w:val="13E24E40"/>
    <w:rsid w:val="140D2E9F"/>
    <w:rsid w:val="141F2191"/>
    <w:rsid w:val="14416A5A"/>
    <w:rsid w:val="15063200"/>
    <w:rsid w:val="156F007B"/>
    <w:rsid w:val="1575AEB2"/>
    <w:rsid w:val="161A61E4"/>
    <w:rsid w:val="164F7F6D"/>
    <w:rsid w:val="165E068A"/>
    <w:rsid w:val="1702D3F2"/>
    <w:rsid w:val="172951AD"/>
    <w:rsid w:val="17546CFE"/>
    <w:rsid w:val="17557313"/>
    <w:rsid w:val="17D9369B"/>
    <w:rsid w:val="188D2058"/>
    <w:rsid w:val="18BA7603"/>
    <w:rsid w:val="18FD3F86"/>
    <w:rsid w:val="192B740B"/>
    <w:rsid w:val="197D5E2C"/>
    <w:rsid w:val="1A514204"/>
    <w:rsid w:val="1A8F1292"/>
    <w:rsid w:val="1AD108E9"/>
    <w:rsid w:val="1B244B0A"/>
    <w:rsid w:val="1B2E6DC7"/>
    <w:rsid w:val="1B5316CE"/>
    <w:rsid w:val="1B5E59D2"/>
    <w:rsid w:val="1BFD3A25"/>
    <w:rsid w:val="1BFF5BB9"/>
    <w:rsid w:val="1C766428"/>
    <w:rsid w:val="1D480944"/>
    <w:rsid w:val="1DD50930"/>
    <w:rsid w:val="1DF407BB"/>
    <w:rsid w:val="1E38003B"/>
    <w:rsid w:val="1E457626"/>
    <w:rsid w:val="1E5952D1"/>
    <w:rsid w:val="1E72634D"/>
    <w:rsid w:val="1F850095"/>
    <w:rsid w:val="1FB91CD0"/>
    <w:rsid w:val="20910CB1"/>
    <w:rsid w:val="20CD42FE"/>
    <w:rsid w:val="20ED6F5D"/>
    <w:rsid w:val="21035A99"/>
    <w:rsid w:val="211A1FD3"/>
    <w:rsid w:val="21282288"/>
    <w:rsid w:val="212C0312"/>
    <w:rsid w:val="21A54BB0"/>
    <w:rsid w:val="22C6682C"/>
    <w:rsid w:val="232937C7"/>
    <w:rsid w:val="23680C07"/>
    <w:rsid w:val="239E142D"/>
    <w:rsid w:val="244F4E2D"/>
    <w:rsid w:val="245870DE"/>
    <w:rsid w:val="247247A7"/>
    <w:rsid w:val="2473146A"/>
    <w:rsid w:val="24A654A2"/>
    <w:rsid w:val="268B4C51"/>
    <w:rsid w:val="27616D05"/>
    <w:rsid w:val="2783525A"/>
    <w:rsid w:val="27866ABA"/>
    <w:rsid w:val="27C5366D"/>
    <w:rsid w:val="27DD67CA"/>
    <w:rsid w:val="280B2192"/>
    <w:rsid w:val="28690808"/>
    <w:rsid w:val="28B07E55"/>
    <w:rsid w:val="28B54AA2"/>
    <w:rsid w:val="28D509F2"/>
    <w:rsid w:val="28E2718E"/>
    <w:rsid w:val="28E56BC9"/>
    <w:rsid w:val="28F52C29"/>
    <w:rsid w:val="2A0F0B23"/>
    <w:rsid w:val="2AFE2B7E"/>
    <w:rsid w:val="2B7F5CC9"/>
    <w:rsid w:val="2BF03BA8"/>
    <w:rsid w:val="2CAB4E8D"/>
    <w:rsid w:val="2D376513"/>
    <w:rsid w:val="2DC863F1"/>
    <w:rsid w:val="2DD612AF"/>
    <w:rsid w:val="2DD9616B"/>
    <w:rsid w:val="2E4808A3"/>
    <w:rsid w:val="2EAB7016"/>
    <w:rsid w:val="2EB72406"/>
    <w:rsid w:val="2EFD0E65"/>
    <w:rsid w:val="2F2367DE"/>
    <w:rsid w:val="2FEC387E"/>
    <w:rsid w:val="313547C6"/>
    <w:rsid w:val="31542D3B"/>
    <w:rsid w:val="315D179B"/>
    <w:rsid w:val="32832752"/>
    <w:rsid w:val="32D46C86"/>
    <w:rsid w:val="32FE23BF"/>
    <w:rsid w:val="330E6893"/>
    <w:rsid w:val="33960BBB"/>
    <w:rsid w:val="33DE0CB9"/>
    <w:rsid w:val="34A539CD"/>
    <w:rsid w:val="34F02881"/>
    <w:rsid w:val="3511129D"/>
    <w:rsid w:val="359455FE"/>
    <w:rsid w:val="367F7B46"/>
    <w:rsid w:val="36B916FA"/>
    <w:rsid w:val="36CD07B0"/>
    <w:rsid w:val="36F87913"/>
    <w:rsid w:val="375C57D7"/>
    <w:rsid w:val="375D0887"/>
    <w:rsid w:val="37A30B17"/>
    <w:rsid w:val="37B9272F"/>
    <w:rsid w:val="37DD651E"/>
    <w:rsid w:val="37DF3850"/>
    <w:rsid w:val="38BA113F"/>
    <w:rsid w:val="391575BC"/>
    <w:rsid w:val="39A41E2F"/>
    <w:rsid w:val="39E0567F"/>
    <w:rsid w:val="3A135075"/>
    <w:rsid w:val="3A8424B5"/>
    <w:rsid w:val="3AB31D0C"/>
    <w:rsid w:val="3B4A3B53"/>
    <w:rsid w:val="3B651CEE"/>
    <w:rsid w:val="3BBF566E"/>
    <w:rsid w:val="3BCC203C"/>
    <w:rsid w:val="3BE466A9"/>
    <w:rsid w:val="3C923082"/>
    <w:rsid w:val="3CDA6980"/>
    <w:rsid w:val="3D0354C7"/>
    <w:rsid w:val="3D7642C9"/>
    <w:rsid w:val="3DDA6D42"/>
    <w:rsid w:val="3E4C1571"/>
    <w:rsid w:val="3E7347F4"/>
    <w:rsid w:val="3EDF026F"/>
    <w:rsid w:val="3EF83C43"/>
    <w:rsid w:val="3EFC7915"/>
    <w:rsid w:val="3F01664D"/>
    <w:rsid w:val="3F175FC8"/>
    <w:rsid w:val="3F667A4A"/>
    <w:rsid w:val="3F996D71"/>
    <w:rsid w:val="3FB23EEB"/>
    <w:rsid w:val="3FD010A5"/>
    <w:rsid w:val="3FFE2D66"/>
    <w:rsid w:val="40557EA5"/>
    <w:rsid w:val="40850DCD"/>
    <w:rsid w:val="40F4587B"/>
    <w:rsid w:val="41260AAA"/>
    <w:rsid w:val="41AC1D9C"/>
    <w:rsid w:val="41B433A6"/>
    <w:rsid w:val="4242619A"/>
    <w:rsid w:val="42B20782"/>
    <w:rsid w:val="42C24D03"/>
    <w:rsid w:val="42E47FFA"/>
    <w:rsid w:val="42F72064"/>
    <w:rsid w:val="435D2D5D"/>
    <w:rsid w:val="445A7FB2"/>
    <w:rsid w:val="446B79E1"/>
    <w:rsid w:val="44715669"/>
    <w:rsid w:val="44917C93"/>
    <w:rsid w:val="44A81CAD"/>
    <w:rsid w:val="45064556"/>
    <w:rsid w:val="450B6D4D"/>
    <w:rsid w:val="451A0B74"/>
    <w:rsid w:val="45B72D62"/>
    <w:rsid w:val="46D41E44"/>
    <w:rsid w:val="46DC04AF"/>
    <w:rsid w:val="47AE2F53"/>
    <w:rsid w:val="496938E0"/>
    <w:rsid w:val="49882B35"/>
    <w:rsid w:val="4A80676D"/>
    <w:rsid w:val="4B3872E6"/>
    <w:rsid w:val="4BCF4DBE"/>
    <w:rsid w:val="4C0A2E25"/>
    <w:rsid w:val="4C4860E8"/>
    <w:rsid w:val="4CA149AE"/>
    <w:rsid w:val="4D5C6AEF"/>
    <w:rsid w:val="4DF13512"/>
    <w:rsid w:val="4DF51404"/>
    <w:rsid w:val="4E392BA1"/>
    <w:rsid w:val="4E5633F4"/>
    <w:rsid w:val="4E5E7FA5"/>
    <w:rsid w:val="4E7740D9"/>
    <w:rsid w:val="4EA1204F"/>
    <w:rsid w:val="4EAC0AFF"/>
    <w:rsid w:val="4EC2021D"/>
    <w:rsid w:val="4EDA0211"/>
    <w:rsid w:val="4FAD1A98"/>
    <w:rsid w:val="4FDD6218"/>
    <w:rsid w:val="4FE7079B"/>
    <w:rsid w:val="506409F2"/>
    <w:rsid w:val="50FD13B2"/>
    <w:rsid w:val="512303E6"/>
    <w:rsid w:val="518D20D9"/>
    <w:rsid w:val="51D313A8"/>
    <w:rsid w:val="52FE30BB"/>
    <w:rsid w:val="536E79E7"/>
    <w:rsid w:val="53FB61A1"/>
    <w:rsid w:val="545B65A5"/>
    <w:rsid w:val="54CE2507"/>
    <w:rsid w:val="55181CD2"/>
    <w:rsid w:val="559054EE"/>
    <w:rsid w:val="55D01D97"/>
    <w:rsid w:val="55E8083D"/>
    <w:rsid w:val="56B904B6"/>
    <w:rsid w:val="56D056B5"/>
    <w:rsid w:val="57244B18"/>
    <w:rsid w:val="57EF6871"/>
    <w:rsid w:val="58240039"/>
    <w:rsid w:val="58B9095C"/>
    <w:rsid w:val="595A121E"/>
    <w:rsid w:val="59C75644"/>
    <w:rsid w:val="59C83F15"/>
    <w:rsid w:val="5A1A5B43"/>
    <w:rsid w:val="5A6372EA"/>
    <w:rsid w:val="5AF07FF7"/>
    <w:rsid w:val="5AF422E5"/>
    <w:rsid w:val="5BE320CC"/>
    <w:rsid w:val="5BF26431"/>
    <w:rsid w:val="5BFB1A88"/>
    <w:rsid w:val="5C8F4B85"/>
    <w:rsid w:val="5CA52AC7"/>
    <w:rsid w:val="5D131D12"/>
    <w:rsid w:val="5E780DEA"/>
    <w:rsid w:val="5F227AF3"/>
    <w:rsid w:val="5F631FA8"/>
    <w:rsid w:val="5F8A5FC8"/>
    <w:rsid w:val="616C237F"/>
    <w:rsid w:val="61AA7B4A"/>
    <w:rsid w:val="61AC53EB"/>
    <w:rsid w:val="62B04FC1"/>
    <w:rsid w:val="62F43BFC"/>
    <w:rsid w:val="65393EE5"/>
    <w:rsid w:val="65507243"/>
    <w:rsid w:val="656027FF"/>
    <w:rsid w:val="66457E51"/>
    <w:rsid w:val="6680376E"/>
    <w:rsid w:val="66ED31EA"/>
    <w:rsid w:val="682106EE"/>
    <w:rsid w:val="6871601F"/>
    <w:rsid w:val="691A3243"/>
    <w:rsid w:val="696C42BB"/>
    <w:rsid w:val="698A6B0F"/>
    <w:rsid w:val="69B01217"/>
    <w:rsid w:val="6A782EAA"/>
    <w:rsid w:val="6A843B37"/>
    <w:rsid w:val="6B4E009A"/>
    <w:rsid w:val="6B704279"/>
    <w:rsid w:val="6BC22F1C"/>
    <w:rsid w:val="6BFB6A5F"/>
    <w:rsid w:val="6C116F03"/>
    <w:rsid w:val="6D020EA1"/>
    <w:rsid w:val="6E0268AF"/>
    <w:rsid w:val="6E0F1211"/>
    <w:rsid w:val="6F321DEB"/>
    <w:rsid w:val="6F51219D"/>
    <w:rsid w:val="6FBD0858"/>
    <w:rsid w:val="6FF95240"/>
    <w:rsid w:val="717D01CD"/>
    <w:rsid w:val="71957536"/>
    <w:rsid w:val="720B0E86"/>
    <w:rsid w:val="72CD536A"/>
    <w:rsid w:val="72E1752D"/>
    <w:rsid w:val="7330214C"/>
    <w:rsid w:val="737F5669"/>
    <w:rsid w:val="73A015C2"/>
    <w:rsid w:val="73A913CF"/>
    <w:rsid w:val="73B10668"/>
    <w:rsid w:val="73EB1497"/>
    <w:rsid w:val="74000A47"/>
    <w:rsid w:val="746E7E8E"/>
    <w:rsid w:val="74885606"/>
    <w:rsid w:val="751115BE"/>
    <w:rsid w:val="754B0414"/>
    <w:rsid w:val="75740E00"/>
    <w:rsid w:val="75977FFC"/>
    <w:rsid w:val="763A080C"/>
    <w:rsid w:val="76EB1420"/>
    <w:rsid w:val="76EB5B39"/>
    <w:rsid w:val="776F4F23"/>
    <w:rsid w:val="78156E78"/>
    <w:rsid w:val="782D5EAF"/>
    <w:rsid w:val="788743E2"/>
    <w:rsid w:val="789F1175"/>
    <w:rsid w:val="7931734A"/>
    <w:rsid w:val="7ADB38D4"/>
    <w:rsid w:val="7B3F30CA"/>
    <w:rsid w:val="7B4614BE"/>
    <w:rsid w:val="7BDC7329"/>
    <w:rsid w:val="7C9F2EC1"/>
    <w:rsid w:val="7D1710C1"/>
    <w:rsid w:val="7DD2691C"/>
    <w:rsid w:val="7E3563A1"/>
    <w:rsid w:val="7E9326F9"/>
    <w:rsid w:val="7EE20452"/>
    <w:rsid w:val="7F0A2A10"/>
    <w:rsid w:val="7F395D9C"/>
    <w:rsid w:val="7F996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5471EE6-2E0C-467E-A069-4B8C7082C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lang w:eastAsia="en-US"/>
    </w:rPr>
  </w:style>
  <w:style w:type="paragraph" w:styleId="Heading1">
    <w:name w:val="heading 1"/>
    <w:basedOn w:val="Normal"/>
    <w:next w:val="Normal"/>
    <w:link w:val="Heading1Char1"/>
    <w:qFormat/>
    <w:pPr>
      <w:keepNext/>
      <w:keepLines/>
      <w:numPr>
        <w:numId w:val="1"/>
      </w:numPr>
      <w:pBdr>
        <w:top w:val="single" w:sz="12" w:space="3" w:color="auto"/>
      </w:pBdr>
      <w:spacing w:before="24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pPr>
  </w:style>
  <w:style w:type="paragraph" w:customStyle="1" w:styleId="B3">
    <w:name w:val="B3"/>
    <w:basedOn w:val="List3"/>
    <w:qFormat/>
    <w:pPr>
      <w:ind w:left="851"/>
    </w:pPr>
  </w:style>
  <w:style w:type="paragraph" w:customStyle="1" w:styleId="B4">
    <w:name w:val="B4"/>
    <w:basedOn w:val="List4"/>
    <w:qFormat/>
    <w:pPr>
      <w:ind w:left="1134"/>
    </w:pPr>
  </w:style>
  <w:style w:type="paragraph" w:customStyle="1" w:styleId="B5">
    <w:name w:val="B5"/>
    <w:basedOn w:val="List5"/>
    <w:qFormat/>
    <w:pPr>
      <w:ind w:left="1418"/>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sz w:val="24"/>
      <w:szCs w:val="24"/>
    </w:rPr>
  </w:style>
  <w:style w:type="character" w:customStyle="1" w:styleId="TALCar">
    <w:name w:val="TAL Car"/>
    <w:basedOn w:val="DefaultParagraphFont"/>
    <w:link w:val="TAL"/>
    <w:qFormat/>
    <w:locked/>
    <w:rPr>
      <w:rFonts w:ascii="Arial" w:eastAsia="宋体" w:hAnsi="Arial"/>
      <w:sz w:val="18"/>
      <w:lang w:eastAsia="en-US"/>
    </w:rPr>
  </w:style>
  <w:style w:type="paragraph" w:customStyle="1" w:styleId="NoSpacing1">
    <w:name w:val="No Spacing1"/>
    <w:uiPriority w:val="1"/>
    <w:qFormat/>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footer" Target="foot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FC2577AF-6072-4CBC-A45A-FE7333B03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1394</Words>
  <Characters>7949</Characters>
  <Application>Microsoft Office Word</Application>
  <DocSecurity>0</DocSecurity>
  <Lines>66</Lines>
  <Paragraphs>18</Paragraphs>
  <ScaleCrop>false</ScaleCrop>
  <Company>ZTE Corporation</Company>
  <LinksUpToDate>false</LinksUpToDate>
  <CharactersWithSpaces>9325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234</cp:revision>
  <cp:lastPrinted>2018-04-07T03:05:00Z</cp:lastPrinted>
  <dcterms:created xsi:type="dcterms:W3CDTF">2019-10-03T09:41:00Z</dcterms:created>
  <dcterms:modified xsi:type="dcterms:W3CDTF">2020-04-11T02:11:00Z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2052-11.8.2.8696</vt:lpwstr>
  </property>
</Properties>
</file>